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B957FD" w:rsidR="001E41F3" w:rsidRDefault="001E41F3">
      <w:pPr>
        <w:pStyle w:val="CRCoverPage"/>
        <w:tabs>
          <w:tab w:val="right" w:pos="9639"/>
        </w:tabs>
        <w:spacing w:after="0"/>
        <w:rPr>
          <w:b/>
          <w:i/>
          <w:noProof/>
          <w:sz w:val="28"/>
        </w:rPr>
      </w:pPr>
      <w:r>
        <w:rPr>
          <w:b/>
          <w:noProof/>
          <w:sz w:val="24"/>
        </w:rPr>
        <w:t>3GPP TSG-</w:t>
      </w:r>
      <w:r w:rsidR="00DD0C9D">
        <w:fldChar w:fldCharType="begin"/>
      </w:r>
      <w:r w:rsidR="00DD0C9D">
        <w:instrText xml:space="preserve"> DOCPROPERTY  TSG/WGRef  \* MERGEFORMAT </w:instrText>
      </w:r>
      <w:r w:rsidR="00DD0C9D">
        <w:fldChar w:fldCharType="separate"/>
      </w:r>
      <w:r w:rsidR="00E21C76" w:rsidRPr="00E21C76">
        <w:rPr>
          <w:b/>
          <w:noProof/>
          <w:sz w:val="24"/>
        </w:rPr>
        <w:t>RAN WG4</w:t>
      </w:r>
      <w:r w:rsidR="00DD0C9D">
        <w:rPr>
          <w:b/>
          <w:noProof/>
          <w:sz w:val="24"/>
        </w:rPr>
        <w:fldChar w:fldCharType="end"/>
      </w:r>
      <w:r w:rsidR="00C66BA2">
        <w:rPr>
          <w:b/>
          <w:noProof/>
          <w:sz w:val="24"/>
        </w:rPr>
        <w:t xml:space="preserve"> </w:t>
      </w:r>
      <w:r>
        <w:rPr>
          <w:b/>
          <w:noProof/>
          <w:sz w:val="24"/>
        </w:rPr>
        <w:t>Meeting #</w:t>
      </w:r>
      <w:r w:rsidR="00DD0C9D">
        <w:fldChar w:fldCharType="begin"/>
      </w:r>
      <w:r w:rsidR="00DD0C9D">
        <w:instrText xml:space="preserve"> DOCPROPERTY  MtgSeq  \* MERGEFORMAT </w:instrText>
      </w:r>
      <w:r w:rsidR="00DD0C9D">
        <w:fldChar w:fldCharType="separate"/>
      </w:r>
      <w:r w:rsidR="00E21C76" w:rsidRPr="00E21C76">
        <w:rPr>
          <w:b/>
          <w:noProof/>
          <w:sz w:val="24"/>
        </w:rPr>
        <w:t>112</w:t>
      </w:r>
      <w:r w:rsidR="00DD0C9D">
        <w:rPr>
          <w:b/>
          <w:noProof/>
          <w:sz w:val="24"/>
        </w:rPr>
        <w:fldChar w:fldCharType="end"/>
      </w:r>
      <w:r>
        <w:rPr>
          <w:b/>
          <w:i/>
          <w:noProof/>
          <w:sz w:val="28"/>
        </w:rPr>
        <w:tab/>
      </w:r>
      <w:r w:rsidR="00DD0C9D">
        <w:fldChar w:fldCharType="begin"/>
      </w:r>
      <w:r w:rsidR="00DD0C9D">
        <w:instrText xml:space="preserve"> DOCPROPERTY  Tdoc#  \* MERGEFORMAT </w:instrText>
      </w:r>
      <w:r w:rsidR="00DD0C9D">
        <w:fldChar w:fldCharType="separate"/>
      </w:r>
      <w:r w:rsidR="00E21C76" w:rsidRPr="00E21C76">
        <w:rPr>
          <w:b/>
          <w:noProof/>
          <w:sz w:val="28"/>
        </w:rPr>
        <w:t>R4-241</w:t>
      </w:r>
      <w:r w:rsidR="00B620A9">
        <w:rPr>
          <w:b/>
          <w:noProof/>
          <w:sz w:val="28"/>
        </w:rPr>
        <w:t>2777</w:t>
      </w:r>
      <w:r w:rsidR="00DD0C9D">
        <w:rPr>
          <w:b/>
          <w:noProof/>
          <w:sz w:val="28"/>
        </w:rPr>
        <w:fldChar w:fldCharType="end"/>
      </w:r>
    </w:p>
    <w:p w14:paraId="7CB45193" w14:textId="37A6E012" w:rsidR="001E41F3" w:rsidRDefault="00DD0C9D" w:rsidP="005E2C44">
      <w:pPr>
        <w:pStyle w:val="CRCoverPage"/>
        <w:outlineLvl w:val="0"/>
        <w:rPr>
          <w:b/>
          <w:noProof/>
          <w:sz w:val="24"/>
        </w:rPr>
      </w:pPr>
      <w:r>
        <w:fldChar w:fldCharType="begin"/>
      </w:r>
      <w:r>
        <w:instrText xml:space="preserve"> DOCPROPERTY  Location  \* MERGEFORMAT </w:instrText>
      </w:r>
      <w:r>
        <w:fldChar w:fldCharType="separate"/>
      </w:r>
      <w:r w:rsidR="00E21C76" w:rsidRPr="00E21C76">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21C76" w:rsidRPr="00E21C76">
        <w:rPr>
          <w:b/>
          <w:noProof/>
          <w:sz w:val="24"/>
        </w:rPr>
        <w:t>Netherlands</w:t>
      </w:r>
      <w:r>
        <w:rPr>
          <w:b/>
          <w:noProof/>
          <w:sz w:val="24"/>
        </w:rPr>
        <w:fldChar w:fldCharType="end"/>
      </w:r>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E21C76">
        <w:rPr>
          <w:b/>
          <w:noProof/>
          <w:sz w:val="24"/>
          <w:szCs w:val="24"/>
        </w:rPr>
        <w:t>19</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r>
        <w:fldChar w:fldCharType="begin"/>
      </w:r>
      <w:r>
        <w:instrText xml:space="preserve"> DOCPROPERTY  EndDate  \* MERGEFORMAT </w:instrText>
      </w:r>
      <w:r>
        <w:fldChar w:fldCharType="separate"/>
      </w:r>
      <w:r w:rsidR="00E21C76" w:rsidRPr="00E21C76">
        <w:rPr>
          <w:b/>
          <w:noProof/>
          <w:sz w:val="24"/>
        </w:rPr>
        <w:t>23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0EE0FF" w:rsidR="001E41F3" w:rsidRPr="00410371" w:rsidRDefault="00DD0C9D" w:rsidP="00B411D7">
            <w:pPr>
              <w:pStyle w:val="CRCoverPage"/>
              <w:spacing w:after="0"/>
              <w:jc w:val="center"/>
              <w:rPr>
                <w:b/>
                <w:noProof/>
                <w:sz w:val="28"/>
              </w:rPr>
            </w:pPr>
            <w:r>
              <w:fldChar w:fldCharType="begin"/>
            </w:r>
            <w:r>
              <w:instrText xml:space="preserve"> DOCPROPERTY  Spec#  \* MERGEFORMAT </w:instrText>
            </w:r>
            <w:r>
              <w:fldChar w:fldCharType="separate"/>
            </w:r>
            <w:r w:rsidR="00E21C76" w:rsidRPr="00E21C76">
              <w:rPr>
                <w:b/>
                <w:noProof/>
                <w:sz w:val="28"/>
              </w:rPr>
              <w:t>38.101-4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4090E6" w:rsidR="001E41F3" w:rsidRPr="00410371" w:rsidRDefault="00DD0C9D" w:rsidP="00B411D7">
            <w:pPr>
              <w:pStyle w:val="CRCoverPage"/>
              <w:spacing w:after="0"/>
              <w:jc w:val="center"/>
              <w:rPr>
                <w:noProof/>
              </w:rPr>
            </w:pPr>
            <w:r>
              <w:fldChar w:fldCharType="begin"/>
            </w:r>
            <w:r>
              <w:instrText xml:space="preserve"> DOCPROPERTY  Cr#  \* MERGEFORMAT </w:instrText>
            </w:r>
            <w:r>
              <w:fldChar w:fldCharType="separate"/>
            </w:r>
            <w:r w:rsidR="00E21C76" w:rsidRPr="00E21C76">
              <w:rPr>
                <w:b/>
                <w:noProof/>
                <w:sz w:val="28"/>
              </w:rPr>
              <w:t>061</w:t>
            </w:r>
            <w:r w:rsidR="00546640">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A97D0B" w:rsidR="001E41F3" w:rsidRPr="006E1307" w:rsidRDefault="005E6832"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8832F" w:rsidR="001E41F3" w:rsidRPr="00410371" w:rsidRDefault="00DD0C9D">
            <w:pPr>
              <w:pStyle w:val="CRCoverPage"/>
              <w:spacing w:after="0"/>
              <w:jc w:val="center"/>
              <w:rPr>
                <w:noProof/>
                <w:sz w:val="28"/>
              </w:rPr>
            </w:pPr>
            <w:r>
              <w:fldChar w:fldCharType="begin"/>
            </w:r>
            <w:r>
              <w:instrText xml:space="preserve"> DOCPROPERTY  Version  \* MERGEFORMAT </w:instrText>
            </w:r>
            <w:r>
              <w:fldChar w:fldCharType="separate"/>
            </w:r>
            <w:r w:rsidR="00E21C76" w:rsidRPr="00E21C76">
              <w:rPr>
                <w:b/>
                <w:noProof/>
                <w:sz w:val="28"/>
              </w:rPr>
              <w:t>1</w:t>
            </w:r>
            <w:r w:rsidR="005E6832">
              <w:rPr>
                <w:b/>
                <w:noProof/>
                <w:sz w:val="28"/>
              </w:rPr>
              <w:t>6</w:t>
            </w:r>
            <w:r w:rsidR="00E21C76" w:rsidRPr="00E21C76">
              <w:rPr>
                <w:b/>
                <w:noProof/>
                <w:sz w:val="28"/>
              </w:rPr>
              <w:t>.</w:t>
            </w:r>
            <w:r w:rsidR="005E6832">
              <w:rPr>
                <w:b/>
                <w:noProof/>
                <w:sz w:val="28"/>
              </w:rPr>
              <w:t>17</w:t>
            </w:r>
            <w:r w:rsidR="00E21C76" w:rsidRPr="00E21C7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634D05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140AF5" w:rsidR="001E41F3" w:rsidRDefault="00A142BC">
            <w:pPr>
              <w:pStyle w:val="CRCoverPage"/>
              <w:spacing w:after="0"/>
              <w:ind w:left="100"/>
              <w:rPr>
                <w:noProof/>
              </w:rPr>
            </w:pPr>
            <w:r>
              <w:fldChar w:fldCharType="begin"/>
            </w:r>
            <w:r>
              <w:instrText xml:space="preserve"> DOCPROPERTY  CrTitle  \* MERGEFORMAT </w:instrText>
            </w:r>
            <w:r>
              <w:fldChar w:fldCharType="separate"/>
            </w:r>
            <w:r w:rsidR="00E21C76">
              <w:t>(</w:t>
            </w:r>
            <w:proofErr w:type="spellStart"/>
            <w:r w:rsidR="00E21C76">
              <w:t>NR_newRAT</w:t>
            </w:r>
            <w:proofErr w:type="spellEnd"/>
            <w:r w:rsidR="00E21C76">
              <w:t>-Perf) CR on PTRS configuration for UE demodulation requirements</w:t>
            </w:r>
            <w:r>
              <w:fldChar w:fldCharType="end"/>
            </w:r>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7D99F" w:rsidR="001E41F3" w:rsidRDefault="00DD0C9D">
            <w:pPr>
              <w:pStyle w:val="CRCoverPage"/>
              <w:spacing w:after="0"/>
              <w:ind w:left="100"/>
              <w:rPr>
                <w:noProof/>
              </w:rPr>
            </w:pPr>
            <w:r>
              <w:fldChar w:fldCharType="begin"/>
            </w:r>
            <w:r>
              <w:instrText xml:space="preserve"> DOCPROPERTY  SourceIfWg  \* MERGEFORMAT </w:instrText>
            </w:r>
            <w:r>
              <w:fldChar w:fldCharType="separate"/>
            </w:r>
            <w:r w:rsidR="00E21C7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93AB5" w:rsidR="001E41F3" w:rsidRDefault="00DD0C9D" w:rsidP="00547111">
            <w:pPr>
              <w:pStyle w:val="CRCoverPage"/>
              <w:spacing w:after="0"/>
              <w:ind w:left="100"/>
              <w:rPr>
                <w:noProof/>
              </w:rPr>
            </w:pPr>
            <w:r>
              <w:fldChar w:fldCharType="begin"/>
            </w:r>
            <w:r>
              <w:instrText xml:space="preserve"> DOCPROPERTY  SourceIfTsg  \* MERGEFORMAT </w:instrText>
            </w:r>
            <w:r>
              <w:fldChar w:fldCharType="separate"/>
            </w:r>
            <w:r w:rsidR="00E21C76">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21C7D" w:rsidR="001E41F3" w:rsidRDefault="00DD0C9D">
            <w:pPr>
              <w:pStyle w:val="CRCoverPage"/>
              <w:spacing w:after="0"/>
              <w:ind w:left="100"/>
              <w:rPr>
                <w:noProof/>
              </w:rPr>
            </w:pPr>
            <w:r>
              <w:fldChar w:fldCharType="begin"/>
            </w:r>
            <w:r>
              <w:instrText xml:space="preserve"> DOCPROPERTY  RelatedWis  \* MERGEFORMAT </w:instrText>
            </w:r>
            <w:r>
              <w:fldChar w:fldCharType="separate"/>
            </w:r>
            <w:r w:rsidR="00E21C76">
              <w:rPr>
                <w:noProof/>
              </w:rPr>
              <w:t>NR_newRAT-Perf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9D8C30" w:rsidR="001E41F3" w:rsidRDefault="00DD0C9D">
            <w:pPr>
              <w:pStyle w:val="CRCoverPage"/>
              <w:spacing w:after="0"/>
              <w:ind w:left="100"/>
              <w:rPr>
                <w:noProof/>
              </w:rPr>
            </w:pPr>
            <w:r>
              <w:fldChar w:fldCharType="begin"/>
            </w:r>
            <w:r>
              <w:instrText xml:space="preserve"> DOCPROPERTY  ResDate  \* MERGEFORMAT </w:instrText>
            </w:r>
            <w:r>
              <w:fldChar w:fldCharType="separate"/>
            </w:r>
            <w:r w:rsidR="00E21C76">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EC5840" w:rsidR="001E41F3" w:rsidRDefault="00CA092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FE1A36" w:rsidR="001E41F3" w:rsidRDefault="00DD0C9D">
            <w:pPr>
              <w:pStyle w:val="CRCoverPage"/>
              <w:spacing w:after="0"/>
              <w:ind w:left="100"/>
              <w:rPr>
                <w:noProof/>
              </w:rPr>
            </w:pPr>
            <w:r>
              <w:fldChar w:fldCharType="begin"/>
            </w:r>
            <w:r>
              <w:instrText xml:space="preserve"> DOCPROPERTY  Release  \* MERGEFORMAT </w:instrText>
            </w:r>
            <w:r>
              <w:fldChar w:fldCharType="separate"/>
            </w:r>
            <w:r w:rsidR="00E21C76">
              <w:rPr>
                <w:noProof/>
              </w:rPr>
              <w:t>Rel-1</w:t>
            </w:r>
            <w:r w:rsidR="0074424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F3E463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A4F" w14:paraId="1256F52C" w14:textId="77777777" w:rsidTr="00547111">
        <w:tc>
          <w:tcPr>
            <w:tcW w:w="2694" w:type="dxa"/>
            <w:gridSpan w:val="2"/>
            <w:tcBorders>
              <w:top w:val="single" w:sz="4" w:space="0" w:color="auto"/>
              <w:left w:val="single" w:sz="4" w:space="0" w:color="auto"/>
            </w:tcBorders>
          </w:tcPr>
          <w:p w14:paraId="52C87DB0" w14:textId="77777777" w:rsidR="00B56A4F" w:rsidRDefault="00B56A4F" w:rsidP="00B56A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5DC1F6" w:rsidR="00B56A4F" w:rsidRDefault="00B56A4F" w:rsidP="00B56A4F">
            <w:pPr>
              <w:pStyle w:val="CRCoverPage"/>
              <w:spacing w:after="0"/>
              <w:ind w:left="100"/>
              <w:rPr>
                <w:noProof/>
                <w:lang w:eastAsia="zh-CN"/>
              </w:rPr>
            </w:pPr>
            <w:r w:rsidRPr="000A7057">
              <w:rPr>
                <w:noProof/>
                <w:lang w:eastAsia="zh-CN"/>
              </w:rPr>
              <w:t xml:space="preserve">PTRS configuration for FR2 </w:t>
            </w:r>
            <w:r>
              <w:rPr>
                <w:rFonts w:hint="eastAsia"/>
                <w:noProof/>
                <w:lang w:eastAsia="zh-CN"/>
              </w:rPr>
              <w:t>performance</w:t>
            </w:r>
            <w:r w:rsidRPr="000A7057">
              <w:rPr>
                <w:noProof/>
                <w:lang w:eastAsia="zh-CN"/>
              </w:rPr>
              <w:t xml:space="preserve"> requirements</w:t>
            </w:r>
            <w:r>
              <w:rPr>
                <w:noProof/>
                <w:lang w:eastAsia="zh-CN"/>
              </w:rPr>
              <w:t xml:space="preserve"> is not clear that caused specifications misalignment between RAN4 and RAN5.</w:t>
            </w:r>
          </w:p>
        </w:tc>
      </w:tr>
      <w:tr w:rsidR="00B56A4F" w14:paraId="4CA74D09" w14:textId="77777777" w:rsidTr="00547111">
        <w:tc>
          <w:tcPr>
            <w:tcW w:w="2694" w:type="dxa"/>
            <w:gridSpan w:val="2"/>
            <w:tcBorders>
              <w:left w:val="single" w:sz="4" w:space="0" w:color="auto"/>
            </w:tcBorders>
          </w:tcPr>
          <w:p w14:paraId="2D0866D6" w14:textId="77777777" w:rsidR="00B56A4F" w:rsidRDefault="00B56A4F" w:rsidP="00B56A4F">
            <w:pPr>
              <w:pStyle w:val="CRCoverPage"/>
              <w:spacing w:after="0"/>
              <w:rPr>
                <w:b/>
                <w:i/>
                <w:noProof/>
                <w:sz w:val="8"/>
                <w:szCs w:val="8"/>
              </w:rPr>
            </w:pPr>
          </w:p>
        </w:tc>
        <w:tc>
          <w:tcPr>
            <w:tcW w:w="6946" w:type="dxa"/>
            <w:gridSpan w:val="9"/>
            <w:tcBorders>
              <w:right w:val="single" w:sz="4" w:space="0" w:color="auto"/>
            </w:tcBorders>
          </w:tcPr>
          <w:p w14:paraId="365DEF04" w14:textId="77777777" w:rsidR="00B56A4F" w:rsidRDefault="00B56A4F" w:rsidP="00B56A4F">
            <w:pPr>
              <w:pStyle w:val="CRCoverPage"/>
              <w:spacing w:after="0"/>
              <w:rPr>
                <w:noProof/>
                <w:sz w:val="8"/>
                <w:szCs w:val="8"/>
              </w:rPr>
            </w:pPr>
          </w:p>
        </w:tc>
      </w:tr>
      <w:tr w:rsidR="009802DF" w14:paraId="21016551" w14:textId="77777777" w:rsidTr="00547111">
        <w:tc>
          <w:tcPr>
            <w:tcW w:w="2694" w:type="dxa"/>
            <w:gridSpan w:val="2"/>
            <w:tcBorders>
              <w:left w:val="single" w:sz="4" w:space="0" w:color="auto"/>
            </w:tcBorders>
          </w:tcPr>
          <w:p w14:paraId="49433147" w14:textId="77777777" w:rsidR="009802DF" w:rsidRDefault="009802DF" w:rsidP="009802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A029B0" w:rsidR="009802DF" w:rsidRDefault="009802DF" w:rsidP="009802DF">
            <w:pPr>
              <w:pStyle w:val="CRCoverPage"/>
              <w:spacing w:after="0"/>
              <w:ind w:left="100"/>
              <w:rPr>
                <w:noProof/>
              </w:rPr>
            </w:pPr>
            <w:r>
              <w:rPr>
                <w:noProof/>
              </w:rPr>
              <w:t>Explicitly specify the</w:t>
            </w:r>
            <w:r w:rsidRPr="000A7057">
              <w:rPr>
                <w:noProof/>
              </w:rPr>
              <w:t xml:space="preserve"> PTRS configuration for FR2 </w:t>
            </w:r>
            <w:r>
              <w:rPr>
                <w:noProof/>
              </w:rPr>
              <w:t>performance</w:t>
            </w:r>
            <w:r w:rsidRPr="000A7057">
              <w:rPr>
                <w:noProof/>
              </w:rPr>
              <w:t xml:space="preserve"> requirements</w:t>
            </w:r>
            <w:r>
              <w:rPr>
                <w:noProof/>
              </w:rPr>
              <w:t>.</w:t>
            </w:r>
            <w:r w:rsidRPr="00410BA3">
              <w:rPr>
                <w:noProof/>
              </w:rPr>
              <w:t xml:space="preserve"> </w:t>
            </w:r>
          </w:p>
        </w:tc>
      </w:tr>
      <w:tr w:rsidR="00B56A4F" w14:paraId="1F886379" w14:textId="77777777" w:rsidTr="00547111">
        <w:tc>
          <w:tcPr>
            <w:tcW w:w="2694" w:type="dxa"/>
            <w:gridSpan w:val="2"/>
            <w:tcBorders>
              <w:left w:val="single" w:sz="4" w:space="0" w:color="auto"/>
            </w:tcBorders>
          </w:tcPr>
          <w:p w14:paraId="4D989623" w14:textId="77777777" w:rsidR="00B56A4F" w:rsidRDefault="00B56A4F" w:rsidP="00B56A4F">
            <w:pPr>
              <w:pStyle w:val="CRCoverPage"/>
              <w:spacing w:after="0"/>
              <w:rPr>
                <w:b/>
                <w:i/>
                <w:noProof/>
                <w:sz w:val="8"/>
                <w:szCs w:val="8"/>
              </w:rPr>
            </w:pPr>
          </w:p>
        </w:tc>
        <w:tc>
          <w:tcPr>
            <w:tcW w:w="6946" w:type="dxa"/>
            <w:gridSpan w:val="9"/>
            <w:tcBorders>
              <w:right w:val="single" w:sz="4" w:space="0" w:color="auto"/>
            </w:tcBorders>
          </w:tcPr>
          <w:p w14:paraId="71C4A204" w14:textId="77777777" w:rsidR="00B56A4F" w:rsidRDefault="00B56A4F" w:rsidP="00B56A4F">
            <w:pPr>
              <w:pStyle w:val="CRCoverPage"/>
              <w:spacing w:after="0"/>
              <w:rPr>
                <w:noProof/>
                <w:sz w:val="8"/>
                <w:szCs w:val="8"/>
              </w:rPr>
            </w:pPr>
          </w:p>
        </w:tc>
      </w:tr>
      <w:tr w:rsidR="00B56A4F" w14:paraId="678D7BF9" w14:textId="77777777" w:rsidTr="00547111">
        <w:tc>
          <w:tcPr>
            <w:tcW w:w="2694" w:type="dxa"/>
            <w:gridSpan w:val="2"/>
            <w:tcBorders>
              <w:left w:val="single" w:sz="4" w:space="0" w:color="auto"/>
              <w:bottom w:val="single" w:sz="4" w:space="0" w:color="auto"/>
            </w:tcBorders>
          </w:tcPr>
          <w:p w14:paraId="4E5CE1B6" w14:textId="77777777" w:rsidR="00B56A4F" w:rsidRDefault="00B56A4F" w:rsidP="00B56A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C149A8" w:rsidR="00B56A4F" w:rsidRDefault="00B56A4F" w:rsidP="00B56A4F">
            <w:pPr>
              <w:pStyle w:val="CRCoverPage"/>
              <w:spacing w:after="0"/>
              <w:ind w:left="100"/>
              <w:rPr>
                <w:noProof/>
              </w:rPr>
            </w:pPr>
            <w:r w:rsidRPr="00410BA3">
              <w:rPr>
                <w:noProof/>
              </w:rPr>
              <w:t>There will be inconsist</w:t>
            </w:r>
            <w:r>
              <w:rPr>
                <w:noProof/>
              </w:rPr>
              <w:t>ence</w:t>
            </w:r>
            <w:r w:rsidRPr="00410BA3">
              <w:rPr>
                <w:noProof/>
              </w:rPr>
              <w:t xml:space="preserve"> between specification</w:t>
            </w:r>
            <w:r>
              <w:rPr>
                <w:noProof/>
              </w:rPr>
              <w:t>s of RAN4 and RAN5, confusion will still exist</w:t>
            </w:r>
            <w:r w:rsidRPr="00410BA3">
              <w:rPr>
                <w:noProof/>
              </w:rPr>
              <w:t>.</w:t>
            </w:r>
          </w:p>
        </w:tc>
      </w:tr>
      <w:tr w:rsidR="00B56A4F" w14:paraId="034AF533" w14:textId="77777777" w:rsidTr="00547111">
        <w:tc>
          <w:tcPr>
            <w:tcW w:w="2694" w:type="dxa"/>
            <w:gridSpan w:val="2"/>
          </w:tcPr>
          <w:p w14:paraId="39D9EB5B" w14:textId="77777777" w:rsidR="00B56A4F" w:rsidRDefault="00B56A4F" w:rsidP="00B56A4F">
            <w:pPr>
              <w:pStyle w:val="CRCoverPage"/>
              <w:spacing w:after="0"/>
              <w:rPr>
                <w:b/>
                <w:i/>
                <w:noProof/>
                <w:sz w:val="8"/>
                <w:szCs w:val="8"/>
              </w:rPr>
            </w:pPr>
          </w:p>
        </w:tc>
        <w:tc>
          <w:tcPr>
            <w:tcW w:w="6946" w:type="dxa"/>
            <w:gridSpan w:val="9"/>
          </w:tcPr>
          <w:p w14:paraId="7826CB1C" w14:textId="77777777" w:rsidR="00B56A4F" w:rsidRDefault="00B56A4F" w:rsidP="00B56A4F">
            <w:pPr>
              <w:pStyle w:val="CRCoverPage"/>
              <w:spacing w:after="0"/>
              <w:rPr>
                <w:noProof/>
                <w:sz w:val="8"/>
                <w:szCs w:val="8"/>
              </w:rPr>
            </w:pPr>
          </w:p>
        </w:tc>
      </w:tr>
      <w:tr w:rsidR="00B56A4F" w14:paraId="6A17D7AC" w14:textId="77777777" w:rsidTr="00547111">
        <w:tc>
          <w:tcPr>
            <w:tcW w:w="2694" w:type="dxa"/>
            <w:gridSpan w:val="2"/>
            <w:tcBorders>
              <w:top w:val="single" w:sz="4" w:space="0" w:color="auto"/>
              <w:left w:val="single" w:sz="4" w:space="0" w:color="auto"/>
            </w:tcBorders>
          </w:tcPr>
          <w:p w14:paraId="6DAD5B19" w14:textId="77777777" w:rsidR="00B56A4F" w:rsidRDefault="00B56A4F" w:rsidP="00B56A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A117C" w:rsidR="00B56A4F" w:rsidRDefault="00B56A4F" w:rsidP="00B56A4F">
            <w:pPr>
              <w:pStyle w:val="CRCoverPage"/>
              <w:spacing w:after="0"/>
              <w:ind w:left="100"/>
              <w:rPr>
                <w:noProof/>
              </w:rPr>
            </w:pPr>
            <w:r>
              <w:rPr>
                <w:noProof/>
              </w:rPr>
              <w:t>7.2, 7.5A.1, 8.1.2</w:t>
            </w:r>
          </w:p>
        </w:tc>
      </w:tr>
      <w:tr w:rsidR="00B56A4F" w14:paraId="56E1E6C3" w14:textId="77777777" w:rsidTr="00547111">
        <w:tc>
          <w:tcPr>
            <w:tcW w:w="2694" w:type="dxa"/>
            <w:gridSpan w:val="2"/>
            <w:tcBorders>
              <w:left w:val="single" w:sz="4" w:space="0" w:color="auto"/>
            </w:tcBorders>
          </w:tcPr>
          <w:p w14:paraId="2FB9DE77" w14:textId="77777777" w:rsidR="00B56A4F" w:rsidRDefault="00B56A4F" w:rsidP="00B56A4F">
            <w:pPr>
              <w:pStyle w:val="CRCoverPage"/>
              <w:spacing w:after="0"/>
              <w:rPr>
                <w:b/>
                <w:i/>
                <w:noProof/>
                <w:sz w:val="8"/>
                <w:szCs w:val="8"/>
              </w:rPr>
            </w:pPr>
          </w:p>
        </w:tc>
        <w:tc>
          <w:tcPr>
            <w:tcW w:w="6946" w:type="dxa"/>
            <w:gridSpan w:val="9"/>
            <w:tcBorders>
              <w:right w:val="single" w:sz="4" w:space="0" w:color="auto"/>
            </w:tcBorders>
          </w:tcPr>
          <w:p w14:paraId="0898542D" w14:textId="77777777" w:rsidR="00B56A4F" w:rsidRDefault="00B56A4F" w:rsidP="00B56A4F">
            <w:pPr>
              <w:pStyle w:val="CRCoverPage"/>
              <w:spacing w:after="0"/>
              <w:rPr>
                <w:noProof/>
                <w:sz w:val="8"/>
                <w:szCs w:val="8"/>
              </w:rPr>
            </w:pPr>
          </w:p>
        </w:tc>
      </w:tr>
      <w:tr w:rsidR="00B56A4F" w14:paraId="76F95A8B" w14:textId="77777777" w:rsidTr="00547111">
        <w:tc>
          <w:tcPr>
            <w:tcW w:w="2694" w:type="dxa"/>
            <w:gridSpan w:val="2"/>
            <w:tcBorders>
              <w:left w:val="single" w:sz="4" w:space="0" w:color="auto"/>
            </w:tcBorders>
          </w:tcPr>
          <w:p w14:paraId="335EAB52" w14:textId="77777777" w:rsidR="00B56A4F" w:rsidRDefault="00B56A4F" w:rsidP="00B56A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56A4F" w:rsidRDefault="00B56A4F" w:rsidP="00B56A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56A4F" w:rsidRDefault="00B56A4F" w:rsidP="00B56A4F">
            <w:pPr>
              <w:pStyle w:val="CRCoverPage"/>
              <w:spacing w:after="0"/>
              <w:jc w:val="center"/>
              <w:rPr>
                <w:b/>
                <w:caps/>
                <w:noProof/>
              </w:rPr>
            </w:pPr>
            <w:r>
              <w:rPr>
                <w:b/>
                <w:caps/>
                <w:noProof/>
              </w:rPr>
              <w:t>N</w:t>
            </w:r>
          </w:p>
        </w:tc>
        <w:tc>
          <w:tcPr>
            <w:tcW w:w="2977" w:type="dxa"/>
            <w:gridSpan w:val="4"/>
          </w:tcPr>
          <w:p w14:paraId="304CCBCB" w14:textId="77777777" w:rsidR="00B56A4F" w:rsidRDefault="00B56A4F" w:rsidP="00B56A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56A4F" w:rsidRDefault="00B56A4F" w:rsidP="00B56A4F">
            <w:pPr>
              <w:pStyle w:val="CRCoverPage"/>
              <w:spacing w:after="0"/>
              <w:ind w:left="99"/>
              <w:rPr>
                <w:noProof/>
              </w:rPr>
            </w:pPr>
          </w:p>
        </w:tc>
      </w:tr>
      <w:tr w:rsidR="00B56A4F" w14:paraId="34ACE2EB" w14:textId="77777777" w:rsidTr="00547111">
        <w:tc>
          <w:tcPr>
            <w:tcW w:w="2694" w:type="dxa"/>
            <w:gridSpan w:val="2"/>
            <w:tcBorders>
              <w:left w:val="single" w:sz="4" w:space="0" w:color="auto"/>
            </w:tcBorders>
          </w:tcPr>
          <w:p w14:paraId="571382F3" w14:textId="77777777" w:rsidR="00B56A4F" w:rsidRDefault="00B56A4F" w:rsidP="00B56A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6A4F" w:rsidRDefault="00B56A4F" w:rsidP="00B56A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B56A4F" w:rsidRDefault="00B56A4F" w:rsidP="00B56A4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56A4F" w:rsidRDefault="00B56A4F" w:rsidP="00B56A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6A4F" w:rsidRDefault="00B56A4F" w:rsidP="00B56A4F">
            <w:pPr>
              <w:pStyle w:val="CRCoverPage"/>
              <w:spacing w:after="0"/>
              <w:ind w:left="99"/>
              <w:rPr>
                <w:noProof/>
              </w:rPr>
            </w:pPr>
            <w:r>
              <w:rPr>
                <w:noProof/>
              </w:rPr>
              <w:t xml:space="preserve">TS/TR ... CR ... </w:t>
            </w:r>
          </w:p>
        </w:tc>
      </w:tr>
      <w:tr w:rsidR="00B56A4F" w14:paraId="446DDBAC" w14:textId="77777777" w:rsidTr="00547111">
        <w:tc>
          <w:tcPr>
            <w:tcW w:w="2694" w:type="dxa"/>
            <w:gridSpan w:val="2"/>
            <w:tcBorders>
              <w:left w:val="single" w:sz="4" w:space="0" w:color="auto"/>
            </w:tcBorders>
          </w:tcPr>
          <w:p w14:paraId="678A1AA6" w14:textId="77777777" w:rsidR="00B56A4F" w:rsidRDefault="00B56A4F" w:rsidP="00B56A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B56A4F" w:rsidRDefault="00B56A4F" w:rsidP="00B56A4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6A4F" w:rsidRDefault="00B56A4F" w:rsidP="00B56A4F">
            <w:pPr>
              <w:pStyle w:val="CRCoverPage"/>
              <w:spacing w:after="0"/>
              <w:jc w:val="center"/>
              <w:rPr>
                <w:b/>
                <w:caps/>
                <w:noProof/>
              </w:rPr>
            </w:pPr>
          </w:p>
        </w:tc>
        <w:tc>
          <w:tcPr>
            <w:tcW w:w="2977" w:type="dxa"/>
            <w:gridSpan w:val="4"/>
          </w:tcPr>
          <w:p w14:paraId="1A4306D9" w14:textId="77777777" w:rsidR="00B56A4F" w:rsidRDefault="00B56A4F" w:rsidP="00B56A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B56A4F" w:rsidRDefault="00B56A4F" w:rsidP="00B56A4F">
            <w:pPr>
              <w:pStyle w:val="CRCoverPage"/>
              <w:spacing w:after="0"/>
              <w:ind w:left="99"/>
              <w:rPr>
                <w:noProof/>
              </w:rPr>
            </w:pPr>
            <w:r>
              <w:rPr>
                <w:noProof/>
              </w:rPr>
              <w:t>TS</w:t>
            </w:r>
            <w:r w:rsidRPr="00B411D7">
              <w:rPr>
                <w:noProof/>
              </w:rPr>
              <w:t xml:space="preserve"> 38.521-4</w:t>
            </w:r>
          </w:p>
        </w:tc>
      </w:tr>
      <w:tr w:rsidR="00B56A4F" w14:paraId="55C714D2" w14:textId="77777777" w:rsidTr="00547111">
        <w:tc>
          <w:tcPr>
            <w:tcW w:w="2694" w:type="dxa"/>
            <w:gridSpan w:val="2"/>
            <w:tcBorders>
              <w:left w:val="single" w:sz="4" w:space="0" w:color="auto"/>
            </w:tcBorders>
          </w:tcPr>
          <w:p w14:paraId="45913E62" w14:textId="77777777" w:rsidR="00B56A4F" w:rsidRDefault="00B56A4F" w:rsidP="00B56A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6A4F" w:rsidRDefault="00B56A4F" w:rsidP="00B56A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B56A4F" w:rsidRDefault="00B56A4F" w:rsidP="00B56A4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56A4F" w:rsidRDefault="00B56A4F" w:rsidP="00B56A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6A4F" w:rsidRDefault="00B56A4F" w:rsidP="00B56A4F">
            <w:pPr>
              <w:pStyle w:val="CRCoverPage"/>
              <w:spacing w:after="0"/>
              <w:ind w:left="99"/>
              <w:rPr>
                <w:noProof/>
              </w:rPr>
            </w:pPr>
            <w:r>
              <w:rPr>
                <w:noProof/>
              </w:rPr>
              <w:t xml:space="preserve">TS/TR ... CR ... </w:t>
            </w:r>
          </w:p>
        </w:tc>
      </w:tr>
      <w:tr w:rsidR="00B56A4F" w14:paraId="60DF82CC" w14:textId="77777777" w:rsidTr="008863B9">
        <w:tc>
          <w:tcPr>
            <w:tcW w:w="2694" w:type="dxa"/>
            <w:gridSpan w:val="2"/>
            <w:tcBorders>
              <w:left w:val="single" w:sz="4" w:space="0" w:color="auto"/>
            </w:tcBorders>
          </w:tcPr>
          <w:p w14:paraId="517696CD" w14:textId="77777777" w:rsidR="00B56A4F" w:rsidRDefault="00B56A4F" w:rsidP="00B56A4F">
            <w:pPr>
              <w:pStyle w:val="CRCoverPage"/>
              <w:spacing w:after="0"/>
              <w:rPr>
                <w:b/>
                <w:i/>
                <w:noProof/>
              </w:rPr>
            </w:pPr>
          </w:p>
        </w:tc>
        <w:tc>
          <w:tcPr>
            <w:tcW w:w="6946" w:type="dxa"/>
            <w:gridSpan w:val="9"/>
            <w:tcBorders>
              <w:right w:val="single" w:sz="4" w:space="0" w:color="auto"/>
            </w:tcBorders>
          </w:tcPr>
          <w:p w14:paraId="4D84207F" w14:textId="77777777" w:rsidR="00B56A4F" w:rsidRDefault="00B56A4F" w:rsidP="00B56A4F">
            <w:pPr>
              <w:pStyle w:val="CRCoverPage"/>
              <w:spacing w:after="0"/>
              <w:rPr>
                <w:noProof/>
              </w:rPr>
            </w:pPr>
          </w:p>
        </w:tc>
      </w:tr>
      <w:tr w:rsidR="00B56A4F" w14:paraId="556B87B6" w14:textId="77777777" w:rsidTr="008863B9">
        <w:tc>
          <w:tcPr>
            <w:tcW w:w="2694" w:type="dxa"/>
            <w:gridSpan w:val="2"/>
            <w:tcBorders>
              <w:left w:val="single" w:sz="4" w:space="0" w:color="auto"/>
              <w:bottom w:val="single" w:sz="4" w:space="0" w:color="auto"/>
            </w:tcBorders>
          </w:tcPr>
          <w:p w14:paraId="79A9C411" w14:textId="77777777" w:rsidR="00B56A4F" w:rsidRDefault="00B56A4F" w:rsidP="00B56A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B56A4F" w:rsidRDefault="00B56A4F" w:rsidP="00B56A4F">
            <w:pPr>
              <w:pStyle w:val="CRCoverPage"/>
              <w:spacing w:after="0"/>
              <w:ind w:left="100"/>
              <w:rPr>
                <w:noProof/>
                <w:lang w:eastAsia="zh-CN"/>
              </w:rPr>
            </w:pPr>
          </w:p>
        </w:tc>
      </w:tr>
      <w:tr w:rsidR="00B56A4F" w:rsidRPr="008863B9" w14:paraId="45BFE792" w14:textId="77777777" w:rsidTr="008863B9">
        <w:tc>
          <w:tcPr>
            <w:tcW w:w="2694" w:type="dxa"/>
            <w:gridSpan w:val="2"/>
            <w:tcBorders>
              <w:top w:val="single" w:sz="4" w:space="0" w:color="auto"/>
              <w:bottom w:val="single" w:sz="4" w:space="0" w:color="auto"/>
            </w:tcBorders>
          </w:tcPr>
          <w:p w14:paraId="194242DD" w14:textId="77777777" w:rsidR="00B56A4F" w:rsidRPr="008863B9" w:rsidRDefault="00B56A4F" w:rsidP="00B56A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6A4F" w:rsidRPr="008863B9" w:rsidRDefault="00B56A4F" w:rsidP="00B56A4F">
            <w:pPr>
              <w:pStyle w:val="CRCoverPage"/>
              <w:spacing w:after="0"/>
              <w:ind w:left="100"/>
              <w:rPr>
                <w:noProof/>
                <w:sz w:val="8"/>
                <w:szCs w:val="8"/>
              </w:rPr>
            </w:pPr>
          </w:p>
        </w:tc>
      </w:tr>
      <w:tr w:rsidR="00B56A4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6A4F" w:rsidRDefault="00B56A4F" w:rsidP="00B56A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B56A4F" w:rsidRDefault="00B56A4F" w:rsidP="00B56A4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C2AB22" w14:textId="3ADF64FB" w:rsidR="00A90100" w:rsidRDefault="00A90100" w:rsidP="00A90100">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lastRenderedPageBreak/>
        <w:t xml:space="preserve">&lt;START OF THE CHANGE </w:t>
      </w:r>
      <w:r w:rsidR="00ED5770">
        <w:rPr>
          <w:rFonts w:eastAsia="Times New Roman"/>
          <w:i/>
          <w:color w:val="FF0000"/>
          <w:highlight w:val="yellow"/>
          <w:lang w:val="nb-NO" w:eastAsia="en-GB"/>
        </w:rPr>
        <w:t>1</w:t>
      </w:r>
      <w:r w:rsidRPr="00A90100">
        <w:rPr>
          <w:rFonts w:eastAsia="Times New Roman"/>
          <w:i/>
          <w:color w:val="FF0000"/>
          <w:highlight w:val="yellow"/>
          <w:lang w:val="nb-NO" w:eastAsia="en-GB"/>
        </w:rPr>
        <w:t>&gt;</w:t>
      </w:r>
    </w:p>
    <w:p w14:paraId="0E207785" w14:textId="0E95E75C" w:rsidR="001E10C8" w:rsidRDefault="001E10C8" w:rsidP="00F80943">
      <w:pPr>
        <w:rPr>
          <w:lang w:eastAsia="zh-CN"/>
        </w:rPr>
      </w:pPr>
    </w:p>
    <w:p w14:paraId="0A6C4591" w14:textId="77777777" w:rsidR="001E10C8" w:rsidRPr="00661924" w:rsidRDefault="001E10C8" w:rsidP="001E10C8">
      <w:pPr>
        <w:pStyle w:val="2"/>
      </w:pPr>
      <w:bookmarkStart w:id="1" w:name="_Toc21338269"/>
      <w:bookmarkStart w:id="2" w:name="_Toc29808377"/>
      <w:bookmarkStart w:id="3" w:name="_Toc37068296"/>
      <w:bookmarkStart w:id="4" w:name="_Toc37257249"/>
      <w:bookmarkStart w:id="5" w:name="_Toc45892380"/>
      <w:bookmarkStart w:id="6" w:name="_Toc53176006"/>
      <w:bookmarkStart w:id="7" w:name="_Toc61119971"/>
      <w:bookmarkStart w:id="8" w:name="_Toc67917187"/>
      <w:bookmarkStart w:id="9" w:name="_Toc76297226"/>
      <w:bookmarkStart w:id="10" w:name="_Toc76571167"/>
      <w:bookmarkStart w:id="11" w:name="_Toc83742707"/>
      <w:bookmarkStart w:id="12" w:name="_Toc91440069"/>
      <w:bookmarkStart w:id="13" w:name="_Toc98855375"/>
      <w:bookmarkStart w:id="14" w:name="_Toc114494920"/>
      <w:bookmarkStart w:id="15" w:name="_Toc123935608"/>
      <w:bookmarkStart w:id="16" w:name="_Toc124329195"/>
      <w:bookmarkStart w:id="17" w:name="_Toc131594618"/>
      <w:bookmarkStart w:id="18" w:name="_Toc131694626"/>
      <w:bookmarkStart w:id="19" w:name="_Toc138751268"/>
      <w:bookmarkStart w:id="20" w:name="_Toc138751609"/>
      <w:bookmarkStart w:id="21" w:name="_Toc138885406"/>
      <w:bookmarkStart w:id="22" w:name="_Toc156556396"/>
      <w:r w:rsidRPr="00661924">
        <w:rPr>
          <w:rFonts w:hint="eastAsia"/>
          <w:lang w:eastAsia="zh-CN"/>
        </w:rPr>
        <w:t>7</w:t>
      </w:r>
      <w:r w:rsidRPr="00661924">
        <w:t>.</w:t>
      </w:r>
      <w:r w:rsidRPr="00661924">
        <w:rPr>
          <w:rFonts w:hint="eastAsia"/>
        </w:rPr>
        <w:t>2</w:t>
      </w:r>
      <w:r w:rsidRPr="00661924">
        <w:rPr>
          <w:rFonts w:hint="eastAsia"/>
          <w:lang w:eastAsia="zh-CN"/>
        </w:rPr>
        <w:tab/>
      </w:r>
      <w:r w:rsidRPr="00661924">
        <w:rPr>
          <w:rFonts w:hint="eastAsia"/>
        </w:rPr>
        <w:t xml:space="preserve">PDSCH </w:t>
      </w:r>
      <w:r w:rsidRPr="00661924">
        <w:t>demodulation</w:t>
      </w:r>
      <w:r w:rsidRPr="00661924">
        <w:rPr>
          <w:rFonts w:hint="eastAsia"/>
        </w:rPr>
        <w:t xml:space="preserv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6B57C00" w14:textId="77777777" w:rsidR="001E10C8" w:rsidRPr="00661924" w:rsidRDefault="001E10C8" w:rsidP="001E10C8">
      <w:r w:rsidRPr="00661924">
        <w:t>The parameters specified in Table 7.</w:t>
      </w:r>
      <w:r w:rsidRPr="00661924">
        <w:rPr>
          <w:rFonts w:hint="eastAsia"/>
          <w:lang w:eastAsia="zh-CN"/>
        </w:rPr>
        <w:t>2</w:t>
      </w:r>
      <w:r w:rsidRPr="00661924">
        <w:t>-1 are valid for all PDSCH demodulation tests unless otherwise stated.</w:t>
      </w:r>
    </w:p>
    <w:p w14:paraId="2B631246" w14:textId="77777777" w:rsidR="001E10C8" w:rsidRPr="00661924" w:rsidRDefault="001E10C8" w:rsidP="001E10C8">
      <w:pPr>
        <w:pStyle w:val="TH"/>
      </w:pPr>
      <w:r w:rsidRPr="00661924">
        <w:lastRenderedPageBreak/>
        <w:t>Table 7.</w:t>
      </w:r>
      <w:r w:rsidRPr="00661924">
        <w:rPr>
          <w:rFonts w:hint="eastAsia"/>
          <w:lang w:eastAsia="zh-CN"/>
        </w:rPr>
        <w:t>2</w:t>
      </w:r>
      <w:r w:rsidRPr="00661924">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1383"/>
        <w:gridCol w:w="2741"/>
        <w:gridCol w:w="1008"/>
        <w:gridCol w:w="2208"/>
      </w:tblGrid>
      <w:tr w:rsidR="001E10C8" w:rsidRPr="00661924" w14:paraId="7F7E5609" w14:textId="77777777" w:rsidTr="000D13F8">
        <w:trPr>
          <w:trHeight w:val="187"/>
          <w:jc w:val="center"/>
        </w:trPr>
        <w:tc>
          <w:tcPr>
            <w:tcW w:w="3249" w:type="pct"/>
            <w:gridSpan w:val="3"/>
            <w:shd w:val="clear" w:color="auto" w:fill="auto"/>
          </w:tcPr>
          <w:p w14:paraId="12C0CE17" w14:textId="77777777" w:rsidR="001E10C8" w:rsidRPr="00661924" w:rsidRDefault="001E10C8" w:rsidP="000D13F8">
            <w:pPr>
              <w:pStyle w:val="TAH"/>
            </w:pPr>
            <w:r w:rsidRPr="00661924">
              <w:lastRenderedPageBreak/>
              <w:t>Parameter</w:t>
            </w:r>
          </w:p>
        </w:tc>
        <w:tc>
          <w:tcPr>
            <w:tcW w:w="549" w:type="pct"/>
            <w:shd w:val="clear" w:color="auto" w:fill="auto"/>
          </w:tcPr>
          <w:p w14:paraId="09AF06D9" w14:textId="77777777" w:rsidR="001E10C8" w:rsidRPr="00661924" w:rsidRDefault="001E10C8" w:rsidP="000D13F8">
            <w:pPr>
              <w:pStyle w:val="TAH"/>
            </w:pPr>
            <w:r w:rsidRPr="00661924">
              <w:t>Unit</w:t>
            </w:r>
          </w:p>
        </w:tc>
        <w:tc>
          <w:tcPr>
            <w:tcW w:w="1202" w:type="pct"/>
            <w:shd w:val="clear" w:color="auto" w:fill="auto"/>
          </w:tcPr>
          <w:p w14:paraId="1AA6790B" w14:textId="77777777" w:rsidR="001E10C8" w:rsidRPr="00661924" w:rsidRDefault="001E10C8" w:rsidP="000D13F8">
            <w:pPr>
              <w:pStyle w:val="TAH"/>
            </w:pPr>
            <w:r w:rsidRPr="00661924">
              <w:t>Value</w:t>
            </w:r>
          </w:p>
        </w:tc>
      </w:tr>
      <w:tr w:rsidR="001E10C8" w:rsidRPr="00661924" w14:paraId="776070A4" w14:textId="77777777" w:rsidTr="000D13F8">
        <w:trPr>
          <w:trHeight w:val="187"/>
          <w:jc w:val="center"/>
        </w:trPr>
        <w:tc>
          <w:tcPr>
            <w:tcW w:w="3249" w:type="pct"/>
            <w:gridSpan w:val="3"/>
            <w:shd w:val="clear" w:color="auto" w:fill="auto"/>
            <w:vAlign w:val="center"/>
          </w:tcPr>
          <w:p w14:paraId="2CB79C92" w14:textId="77777777" w:rsidR="001E10C8" w:rsidRPr="00661924" w:rsidRDefault="001E10C8" w:rsidP="000D13F8">
            <w:pPr>
              <w:pStyle w:val="TAL"/>
            </w:pPr>
            <w:r w:rsidRPr="00661924">
              <w:t>PDSCH transmission scheme</w:t>
            </w:r>
          </w:p>
        </w:tc>
        <w:tc>
          <w:tcPr>
            <w:tcW w:w="549" w:type="pct"/>
            <w:shd w:val="clear" w:color="auto" w:fill="auto"/>
            <w:vAlign w:val="center"/>
          </w:tcPr>
          <w:p w14:paraId="1AFE45EA" w14:textId="77777777" w:rsidR="001E10C8" w:rsidRPr="00661924" w:rsidRDefault="001E10C8" w:rsidP="000D13F8">
            <w:pPr>
              <w:pStyle w:val="TAC"/>
            </w:pPr>
          </w:p>
        </w:tc>
        <w:tc>
          <w:tcPr>
            <w:tcW w:w="1202" w:type="pct"/>
            <w:shd w:val="clear" w:color="auto" w:fill="auto"/>
            <w:vAlign w:val="center"/>
          </w:tcPr>
          <w:p w14:paraId="27CCD051" w14:textId="77777777" w:rsidR="001E10C8" w:rsidRPr="00661924" w:rsidRDefault="001E10C8" w:rsidP="000D13F8">
            <w:pPr>
              <w:pStyle w:val="TAC"/>
            </w:pPr>
            <w:r w:rsidRPr="00661924">
              <w:t>Transmission scheme 1</w:t>
            </w:r>
          </w:p>
        </w:tc>
      </w:tr>
      <w:tr w:rsidR="001E10C8" w:rsidRPr="00661924" w14:paraId="357CA042" w14:textId="77777777" w:rsidTr="000D13F8">
        <w:trPr>
          <w:trHeight w:val="187"/>
          <w:jc w:val="center"/>
        </w:trPr>
        <w:tc>
          <w:tcPr>
            <w:tcW w:w="3249" w:type="pct"/>
            <w:gridSpan w:val="3"/>
            <w:shd w:val="clear" w:color="auto" w:fill="auto"/>
            <w:vAlign w:val="center"/>
          </w:tcPr>
          <w:p w14:paraId="49CE2CC7" w14:textId="77777777" w:rsidR="001E10C8" w:rsidRPr="00661924" w:rsidRDefault="001E10C8" w:rsidP="000D13F8">
            <w:pPr>
              <w:pStyle w:val="TAL"/>
              <w:rPr>
                <w:lang w:eastAsia="ja-JP"/>
              </w:rPr>
            </w:pPr>
            <w:r w:rsidRPr="00661924">
              <w:rPr>
                <w:lang w:eastAsia="ja-JP"/>
              </w:rPr>
              <w:t xml:space="preserve">PTRS </w:t>
            </w:r>
            <w:proofErr w:type="spellStart"/>
            <w:r w:rsidRPr="00661924">
              <w:rPr>
                <w:rFonts w:cs="Arial"/>
                <w:i/>
              </w:rPr>
              <w:t>epre</w:t>
            </w:r>
            <w:proofErr w:type="spellEnd"/>
            <w:r w:rsidRPr="00661924">
              <w:rPr>
                <w:rFonts w:cs="Arial"/>
                <w:i/>
              </w:rPr>
              <w:t>-Ratio</w:t>
            </w:r>
          </w:p>
        </w:tc>
        <w:tc>
          <w:tcPr>
            <w:tcW w:w="549" w:type="pct"/>
            <w:shd w:val="clear" w:color="auto" w:fill="auto"/>
            <w:vAlign w:val="center"/>
          </w:tcPr>
          <w:p w14:paraId="0598A909" w14:textId="77777777" w:rsidR="001E10C8" w:rsidRPr="00661924" w:rsidRDefault="001E10C8" w:rsidP="000D13F8">
            <w:pPr>
              <w:pStyle w:val="TAC"/>
            </w:pPr>
          </w:p>
        </w:tc>
        <w:tc>
          <w:tcPr>
            <w:tcW w:w="1202" w:type="pct"/>
            <w:shd w:val="clear" w:color="auto" w:fill="auto"/>
            <w:vAlign w:val="center"/>
          </w:tcPr>
          <w:p w14:paraId="4C997079" w14:textId="77777777" w:rsidR="001E10C8" w:rsidRPr="00661924" w:rsidRDefault="001E10C8" w:rsidP="000D13F8">
            <w:pPr>
              <w:pStyle w:val="TAC"/>
            </w:pPr>
            <w:r w:rsidRPr="00661924">
              <w:t>0</w:t>
            </w:r>
          </w:p>
        </w:tc>
      </w:tr>
      <w:tr w:rsidR="001E10C8" w:rsidRPr="00661924" w14:paraId="73149158" w14:textId="77777777" w:rsidTr="000D13F8">
        <w:trPr>
          <w:trHeight w:val="187"/>
          <w:jc w:val="center"/>
        </w:trPr>
        <w:tc>
          <w:tcPr>
            <w:tcW w:w="1004" w:type="pct"/>
            <w:vMerge w:val="restart"/>
            <w:shd w:val="clear" w:color="auto" w:fill="auto"/>
            <w:vAlign w:val="center"/>
          </w:tcPr>
          <w:p w14:paraId="091CD6B3" w14:textId="77777777" w:rsidR="001E10C8" w:rsidRPr="00661924" w:rsidRDefault="001E10C8" w:rsidP="000D13F8">
            <w:pPr>
              <w:pStyle w:val="TAL"/>
              <w:rPr>
                <w:lang w:eastAsia="ja-JP"/>
              </w:rPr>
            </w:pPr>
            <w:r w:rsidRPr="00661924">
              <w:rPr>
                <w:lang w:eastAsia="ja-JP"/>
              </w:rPr>
              <w:t>Actual carrier configuration</w:t>
            </w:r>
          </w:p>
        </w:tc>
        <w:tc>
          <w:tcPr>
            <w:tcW w:w="2245" w:type="pct"/>
            <w:gridSpan w:val="2"/>
            <w:shd w:val="clear" w:color="auto" w:fill="auto"/>
            <w:vAlign w:val="center"/>
          </w:tcPr>
          <w:p w14:paraId="326558E2" w14:textId="77777777" w:rsidR="001E10C8" w:rsidRPr="00661924" w:rsidRDefault="001E10C8" w:rsidP="000D13F8">
            <w:pPr>
              <w:pStyle w:val="TAL"/>
              <w:rPr>
                <w:lang w:eastAsia="ja-JP"/>
              </w:rPr>
            </w:pPr>
            <w:r w:rsidRPr="00661924">
              <w:t>Offset between Point A and the lowest usable subcarrier on this carrier (Note 2)</w:t>
            </w:r>
          </w:p>
        </w:tc>
        <w:tc>
          <w:tcPr>
            <w:tcW w:w="549" w:type="pct"/>
            <w:shd w:val="clear" w:color="auto" w:fill="auto"/>
            <w:vAlign w:val="center"/>
          </w:tcPr>
          <w:p w14:paraId="750FB75B" w14:textId="77777777" w:rsidR="001E10C8" w:rsidRPr="00661924" w:rsidDel="001F73B5" w:rsidRDefault="001E10C8" w:rsidP="000D13F8">
            <w:pPr>
              <w:pStyle w:val="TAC"/>
            </w:pPr>
            <w:r w:rsidRPr="00661924">
              <w:t>RBs</w:t>
            </w:r>
          </w:p>
        </w:tc>
        <w:tc>
          <w:tcPr>
            <w:tcW w:w="1202" w:type="pct"/>
            <w:shd w:val="clear" w:color="auto" w:fill="auto"/>
            <w:vAlign w:val="center"/>
          </w:tcPr>
          <w:p w14:paraId="76FA156B" w14:textId="77777777" w:rsidR="001E10C8" w:rsidRPr="00661924" w:rsidRDefault="001E10C8" w:rsidP="000D13F8">
            <w:pPr>
              <w:pStyle w:val="TAC"/>
            </w:pPr>
            <w:r w:rsidRPr="00661924">
              <w:t>0</w:t>
            </w:r>
          </w:p>
        </w:tc>
      </w:tr>
      <w:tr w:rsidR="001E10C8" w:rsidRPr="00661924" w14:paraId="24AEAEEF" w14:textId="77777777" w:rsidTr="000D13F8">
        <w:trPr>
          <w:trHeight w:val="187"/>
          <w:jc w:val="center"/>
        </w:trPr>
        <w:tc>
          <w:tcPr>
            <w:tcW w:w="1004" w:type="pct"/>
            <w:vMerge/>
            <w:shd w:val="clear" w:color="auto" w:fill="auto"/>
            <w:vAlign w:val="center"/>
          </w:tcPr>
          <w:p w14:paraId="7718D753" w14:textId="77777777" w:rsidR="001E10C8" w:rsidRPr="00661924" w:rsidRDefault="001E10C8" w:rsidP="000D13F8">
            <w:pPr>
              <w:pStyle w:val="TAL"/>
              <w:rPr>
                <w:lang w:eastAsia="ja-JP"/>
              </w:rPr>
            </w:pPr>
          </w:p>
        </w:tc>
        <w:tc>
          <w:tcPr>
            <w:tcW w:w="2245" w:type="pct"/>
            <w:gridSpan w:val="2"/>
            <w:shd w:val="clear" w:color="auto" w:fill="auto"/>
            <w:vAlign w:val="center"/>
          </w:tcPr>
          <w:p w14:paraId="0F097CD2" w14:textId="77777777" w:rsidR="001E10C8" w:rsidRPr="00661924" w:rsidRDefault="001E10C8" w:rsidP="000D13F8">
            <w:pPr>
              <w:pStyle w:val="TAL"/>
              <w:rPr>
                <w:lang w:eastAsia="ja-JP"/>
              </w:rPr>
            </w:pPr>
            <w:r w:rsidRPr="00661924">
              <w:t>Subcarrier spacing</w:t>
            </w:r>
          </w:p>
        </w:tc>
        <w:tc>
          <w:tcPr>
            <w:tcW w:w="549" w:type="pct"/>
            <w:shd w:val="clear" w:color="auto" w:fill="auto"/>
            <w:vAlign w:val="center"/>
          </w:tcPr>
          <w:p w14:paraId="7A064CE4" w14:textId="77777777" w:rsidR="001E10C8" w:rsidRPr="00661924" w:rsidDel="001F73B5" w:rsidRDefault="001E10C8" w:rsidP="000D13F8">
            <w:pPr>
              <w:pStyle w:val="TAC"/>
            </w:pPr>
            <w:r w:rsidRPr="00661924">
              <w:t>kHz</w:t>
            </w:r>
          </w:p>
        </w:tc>
        <w:tc>
          <w:tcPr>
            <w:tcW w:w="1202" w:type="pct"/>
            <w:shd w:val="clear" w:color="auto" w:fill="auto"/>
            <w:vAlign w:val="center"/>
          </w:tcPr>
          <w:p w14:paraId="5EC0C767" w14:textId="77777777" w:rsidR="001E10C8" w:rsidRPr="00661924" w:rsidRDefault="001E10C8" w:rsidP="000D13F8">
            <w:pPr>
              <w:pStyle w:val="TAC"/>
            </w:pPr>
            <w:r w:rsidRPr="00661924">
              <w:t>60 or 120</w:t>
            </w:r>
          </w:p>
        </w:tc>
      </w:tr>
      <w:tr w:rsidR="001E10C8" w:rsidRPr="00661924" w14:paraId="3CECB8CD" w14:textId="77777777" w:rsidTr="000D13F8">
        <w:trPr>
          <w:trHeight w:val="187"/>
          <w:jc w:val="center"/>
        </w:trPr>
        <w:tc>
          <w:tcPr>
            <w:tcW w:w="1004" w:type="pct"/>
            <w:vMerge w:val="restart"/>
            <w:shd w:val="clear" w:color="auto" w:fill="auto"/>
            <w:vAlign w:val="center"/>
          </w:tcPr>
          <w:p w14:paraId="5C79CB9B" w14:textId="77777777" w:rsidR="001E10C8" w:rsidRPr="00661924" w:rsidRDefault="001E10C8" w:rsidP="000D13F8">
            <w:pPr>
              <w:pStyle w:val="TAL"/>
              <w:rPr>
                <w:lang w:eastAsia="ja-JP"/>
              </w:rPr>
            </w:pPr>
            <w:r w:rsidRPr="00661924">
              <w:t>DL BWP configuration #1</w:t>
            </w:r>
          </w:p>
        </w:tc>
        <w:tc>
          <w:tcPr>
            <w:tcW w:w="2245" w:type="pct"/>
            <w:gridSpan w:val="2"/>
            <w:shd w:val="clear" w:color="auto" w:fill="auto"/>
            <w:vAlign w:val="center"/>
          </w:tcPr>
          <w:p w14:paraId="4784EFC5" w14:textId="77777777" w:rsidR="001E10C8" w:rsidRPr="00661924" w:rsidRDefault="001E10C8" w:rsidP="000D13F8">
            <w:pPr>
              <w:pStyle w:val="TAL"/>
              <w:rPr>
                <w:lang w:eastAsia="ja-JP"/>
              </w:rPr>
            </w:pPr>
            <w:r w:rsidRPr="00661924">
              <w:t>Cyclic prefix</w:t>
            </w:r>
          </w:p>
        </w:tc>
        <w:tc>
          <w:tcPr>
            <w:tcW w:w="549" w:type="pct"/>
            <w:shd w:val="clear" w:color="auto" w:fill="auto"/>
            <w:vAlign w:val="center"/>
          </w:tcPr>
          <w:p w14:paraId="51EF3913" w14:textId="77777777" w:rsidR="001E10C8" w:rsidRPr="00661924" w:rsidRDefault="001E10C8" w:rsidP="000D13F8">
            <w:pPr>
              <w:pStyle w:val="TAC"/>
            </w:pPr>
          </w:p>
        </w:tc>
        <w:tc>
          <w:tcPr>
            <w:tcW w:w="1202" w:type="pct"/>
            <w:shd w:val="clear" w:color="auto" w:fill="auto"/>
            <w:vAlign w:val="center"/>
          </w:tcPr>
          <w:p w14:paraId="616D65F1" w14:textId="77777777" w:rsidR="001E10C8" w:rsidRPr="00661924" w:rsidRDefault="001E10C8" w:rsidP="000D13F8">
            <w:pPr>
              <w:pStyle w:val="TAC"/>
            </w:pPr>
            <w:r w:rsidRPr="00661924">
              <w:t>Normal</w:t>
            </w:r>
          </w:p>
        </w:tc>
      </w:tr>
      <w:tr w:rsidR="001E10C8" w:rsidRPr="00661924" w14:paraId="57908618" w14:textId="77777777" w:rsidTr="000D13F8">
        <w:trPr>
          <w:trHeight w:val="187"/>
          <w:jc w:val="center"/>
        </w:trPr>
        <w:tc>
          <w:tcPr>
            <w:tcW w:w="1004" w:type="pct"/>
            <w:vMerge/>
            <w:shd w:val="clear" w:color="auto" w:fill="auto"/>
            <w:vAlign w:val="center"/>
          </w:tcPr>
          <w:p w14:paraId="607A59AD" w14:textId="77777777" w:rsidR="001E10C8" w:rsidRPr="00661924" w:rsidRDefault="001E10C8" w:rsidP="000D13F8">
            <w:pPr>
              <w:pStyle w:val="TAL"/>
            </w:pPr>
          </w:p>
        </w:tc>
        <w:tc>
          <w:tcPr>
            <w:tcW w:w="2245" w:type="pct"/>
            <w:gridSpan w:val="2"/>
            <w:shd w:val="clear" w:color="auto" w:fill="auto"/>
            <w:vAlign w:val="center"/>
          </w:tcPr>
          <w:p w14:paraId="50CF2D72" w14:textId="77777777" w:rsidR="001E10C8" w:rsidRPr="00661924" w:rsidRDefault="001E10C8" w:rsidP="000D13F8">
            <w:pPr>
              <w:pStyle w:val="TAL"/>
            </w:pPr>
            <w:r w:rsidRPr="00661924">
              <w:t>RB offset</w:t>
            </w:r>
          </w:p>
        </w:tc>
        <w:tc>
          <w:tcPr>
            <w:tcW w:w="549" w:type="pct"/>
            <w:shd w:val="clear" w:color="auto" w:fill="auto"/>
            <w:vAlign w:val="center"/>
          </w:tcPr>
          <w:p w14:paraId="370F41F6" w14:textId="77777777" w:rsidR="001E10C8" w:rsidRPr="00661924" w:rsidRDefault="001E10C8" w:rsidP="000D13F8">
            <w:pPr>
              <w:pStyle w:val="TAC"/>
            </w:pPr>
            <w:r w:rsidRPr="00661924">
              <w:t>RBs</w:t>
            </w:r>
          </w:p>
        </w:tc>
        <w:tc>
          <w:tcPr>
            <w:tcW w:w="1202" w:type="pct"/>
            <w:shd w:val="clear" w:color="auto" w:fill="auto"/>
            <w:vAlign w:val="center"/>
          </w:tcPr>
          <w:p w14:paraId="5F624226" w14:textId="77777777" w:rsidR="001E10C8" w:rsidRPr="00661924" w:rsidRDefault="001E10C8" w:rsidP="000D13F8">
            <w:pPr>
              <w:pStyle w:val="TAC"/>
            </w:pPr>
            <w:r w:rsidRPr="00661924">
              <w:t>0</w:t>
            </w:r>
          </w:p>
        </w:tc>
      </w:tr>
      <w:tr w:rsidR="001E10C8" w:rsidRPr="00661924" w14:paraId="7DD86C45" w14:textId="77777777" w:rsidTr="000D13F8">
        <w:trPr>
          <w:trHeight w:val="187"/>
          <w:jc w:val="center"/>
        </w:trPr>
        <w:tc>
          <w:tcPr>
            <w:tcW w:w="1004" w:type="pct"/>
            <w:vMerge/>
            <w:shd w:val="clear" w:color="auto" w:fill="auto"/>
            <w:vAlign w:val="center"/>
          </w:tcPr>
          <w:p w14:paraId="5E751BD6" w14:textId="77777777" w:rsidR="001E10C8" w:rsidRPr="00661924" w:rsidRDefault="001E10C8" w:rsidP="000D13F8">
            <w:pPr>
              <w:pStyle w:val="TAL"/>
            </w:pPr>
          </w:p>
        </w:tc>
        <w:tc>
          <w:tcPr>
            <w:tcW w:w="2245" w:type="pct"/>
            <w:gridSpan w:val="2"/>
            <w:shd w:val="clear" w:color="auto" w:fill="auto"/>
            <w:vAlign w:val="center"/>
          </w:tcPr>
          <w:p w14:paraId="4DB9C7C5" w14:textId="77777777" w:rsidR="001E10C8" w:rsidRPr="00661924" w:rsidRDefault="001E10C8" w:rsidP="000D13F8">
            <w:pPr>
              <w:pStyle w:val="TAL"/>
            </w:pPr>
            <w:r w:rsidRPr="00661924">
              <w:t>Number of contiguous PRB</w:t>
            </w:r>
          </w:p>
        </w:tc>
        <w:tc>
          <w:tcPr>
            <w:tcW w:w="549" w:type="pct"/>
            <w:shd w:val="clear" w:color="auto" w:fill="auto"/>
            <w:vAlign w:val="center"/>
          </w:tcPr>
          <w:p w14:paraId="6B31A109" w14:textId="77777777" w:rsidR="001E10C8" w:rsidRPr="00661924" w:rsidRDefault="001E10C8" w:rsidP="000D13F8">
            <w:pPr>
              <w:pStyle w:val="TAC"/>
            </w:pPr>
            <w:r w:rsidRPr="00661924">
              <w:t>PRBs</w:t>
            </w:r>
          </w:p>
        </w:tc>
        <w:tc>
          <w:tcPr>
            <w:tcW w:w="1202" w:type="pct"/>
            <w:shd w:val="clear" w:color="auto" w:fill="auto"/>
            <w:vAlign w:val="center"/>
          </w:tcPr>
          <w:p w14:paraId="69FBD99E" w14:textId="77777777" w:rsidR="001E10C8" w:rsidRPr="00661924" w:rsidRDefault="001E10C8" w:rsidP="000D13F8">
            <w:pPr>
              <w:pStyle w:val="TAC"/>
            </w:pPr>
            <w:r w:rsidRPr="00661924">
              <w:t>Maximum transmission bandwidth configuration as specified in clause 5.3.2 of TS 38.101-2 [7] for tested channel bandwidth and subcarrier spacing</w:t>
            </w:r>
          </w:p>
        </w:tc>
      </w:tr>
      <w:tr w:rsidR="001E10C8" w:rsidRPr="00661924" w14:paraId="649E7D7F" w14:textId="77777777" w:rsidTr="000D13F8">
        <w:trPr>
          <w:trHeight w:val="187"/>
          <w:jc w:val="center"/>
        </w:trPr>
        <w:tc>
          <w:tcPr>
            <w:tcW w:w="1004" w:type="pct"/>
            <w:vMerge w:val="restart"/>
            <w:shd w:val="clear" w:color="auto" w:fill="auto"/>
            <w:vAlign w:val="center"/>
          </w:tcPr>
          <w:p w14:paraId="72BE8627" w14:textId="77777777" w:rsidR="001E10C8" w:rsidRPr="00661924" w:rsidRDefault="001E10C8" w:rsidP="000D13F8">
            <w:pPr>
              <w:pStyle w:val="TAL"/>
            </w:pPr>
            <w:r w:rsidRPr="00661924">
              <w:t>Common serving cell parameters</w:t>
            </w:r>
          </w:p>
        </w:tc>
        <w:tc>
          <w:tcPr>
            <w:tcW w:w="2245" w:type="pct"/>
            <w:gridSpan w:val="2"/>
            <w:shd w:val="clear" w:color="auto" w:fill="auto"/>
            <w:vAlign w:val="center"/>
          </w:tcPr>
          <w:p w14:paraId="122D8660" w14:textId="77777777" w:rsidR="001E10C8" w:rsidRPr="00661924" w:rsidRDefault="001E10C8" w:rsidP="000D13F8">
            <w:pPr>
              <w:pStyle w:val="TAL"/>
            </w:pPr>
            <w:r w:rsidRPr="00661924">
              <w:t>Physical Cell ID</w:t>
            </w:r>
          </w:p>
        </w:tc>
        <w:tc>
          <w:tcPr>
            <w:tcW w:w="549" w:type="pct"/>
            <w:shd w:val="clear" w:color="auto" w:fill="auto"/>
            <w:vAlign w:val="center"/>
          </w:tcPr>
          <w:p w14:paraId="7788BC41" w14:textId="77777777" w:rsidR="001E10C8" w:rsidRPr="00661924" w:rsidRDefault="001E10C8" w:rsidP="000D13F8">
            <w:pPr>
              <w:pStyle w:val="TAC"/>
            </w:pPr>
          </w:p>
        </w:tc>
        <w:tc>
          <w:tcPr>
            <w:tcW w:w="1202" w:type="pct"/>
            <w:shd w:val="clear" w:color="auto" w:fill="auto"/>
            <w:vAlign w:val="center"/>
          </w:tcPr>
          <w:p w14:paraId="53AB1055" w14:textId="77777777" w:rsidR="001E10C8" w:rsidRPr="00661924" w:rsidRDefault="001E10C8" w:rsidP="000D13F8">
            <w:pPr>
              <w:pStyle w:val="TAC"/>
            </w:pPr>
            <w:r w:rsidRPr="00661924">
              <w:t>0</w:t>
            </w:r>
          </w:p>
        </w:tc>
      </w:tr>
      <w:tr w:rsidR="001E10C8" w:rsidRPr="00661924" w14:paraId="59EFA0E8" w14:textId="77777777" w:rsidTr="000D13F8">
        <w:trPr>
          <w:trHeight w:val="187"/>
          <w:jc w:val="center"/>
        </w:trPr>
        <w:tc>
          <w:tcPr>
            <w:tcW w:w="1004" w:type="pct"/>
            <w:vMerge/>
            <w:shd w:val="clear" w:color="auto" w:fill="auto"/>
            <w:vAlign w:val="center"/>
          </w:tcPr>
          <w:p w14:paraId="2F414B34" w14:textId="77777777" w:rsidR="001E10C8" w:rsidRPr="00661924" w:rsidRDefault="001E10C8" w:rsidP="000D13F8">
            <w:pPr>
              <w:pStyle w:val="TAL"/>
            </w:pPr>
          </w:p>
        </w:tc>
        <w:tc>
          <w:tcPr>
            <w:tcW w:w="2245" w:type="pct"/>
            <w:gridSpan w:val="2"/>
            <w:shd w:val="clear" w:color="auto" w:fill="auto"/>
            <w:vAlign w:val="center"/>
          </w:tcPr>
          <w:p w14:paraId="76EECA1A" w14:textId="77777777" w:rsidR="001E10C8" w:rsidRPr="00661924" w:rsidRDefault="001E10C8" w:rsidP="000D13F8">
            <w:pPr>
              <w:pStyle w:val="TAL"/>
              <w:rPr>
                <w:lang w:val="en-US"/>
              </w:rPr>
            </w:pPr>
            <w:r w:rsidRPr="00661924">
              <w:t xml:space="preserve">SSB position in </w:t>
            </w:r>
            <w:r w:rsidRPr="00661924">
              <w:rPr>
                <w:lang w:eastAsia="ja-JP"/>
              </w:rPr>
              <w:t>burst</w:t>
            </w:r>
          </w:p>
        </w:tc>
        <w:tc>
          <w:tcPr>
            <w:tcW w:w="549" w:type="pct"/>
            <w:shd w:val="clear" w:color="auto" w:fill="auto"/>
            <w:vAlign w:val="center"/>
          </w:tcPr>
          <w:p w14:paraId="41CC3AD6" w14:textId="77777777" w:rsidR="001E10C8" w:rsidRPr="00661924" w:rsidRDefault="001E10C8" w:rsidP="000D13F8">
            <w:pPr>
              <w:pStyle w:val="TAC"/>
            </w:pPr>
          </w:p>
        </w:tc>
        <w:tc>
          <w:tcPr>
            <w:tcW w:w="1202" w:type="pct"/>
            <w:shd w:val="clear" w:color="auto" w:fill="auto"/>
            <w:vAlign w:val="center"/>
          </w:tcPr>
          <w:p w14:paraId="52F9F317" w14:textId="77777777" w:rsidR="001E10C8" w:rsidRPr="00661924" w:rsidRDefault="001E10C8" w:rsidP="000D13F8">
            <w:pPr>
              <w:pStyle w:val="TAC"/>
            </w:pPr>
            <w:r w:rsidRPr="00661924">
              <w:t>First SSB in Slot #0</w:t>
            </w:r>
          </w:p>
        </w:tc>
      </w:tr>
      <w:tr w:rsidR="001E10C8" w:rsidRPr="00661924" w14:paraId="0F58A60C" w14:textId="77777777" w:rsidTr="000D13F8">
        <w:trPr>
          <w:trHeight w:val="187"/>
          <w:jc w:val="center"/>
        </w:trPr>
        <w:tc>
          <w:tcPr>
            <w:tcW w:w="1004" w:type="pct"/>
            <w:vMerge/>
            <w:shd w:val="clear" w:color="auto" w:fill="auto"/>
            <w:vAlign w:val="center"/>
          </w:tcPr>
          <w:p w14:paraId="58FCBF2B" w14:textId="77777777" w:rsidR="001E10C8" w:rsidRPr="00661924" w:rsidRDefault="001E10C8" w:rsidP="000D13F8">
            <w:pPr>
              <w:pStyle w:val="TAL"/>
            </w:pPr>
          </w:p>
        </w:tc>
        <w:tc>
          <w:tcPr>
            <w:tcW w:w="2245" w:type="pct"/>
            <w:gridSpan w:val="2"/>
            <w:shd w:val="clear" w:color="auto" w:fill="auto"/>
            <w:vAlign w:val="center"/>
          </w:tcPr>
          <w:p w14:paraId="733EBB1F" w14:textId="77777777" w:rsidR="001E10C8" w:rsidRPr="00661924" w:rsidRDefault="001E10C8" w:rsidP="000D13F8">
            <w:pPr>
              <w:pStyle w:val="TAL"/>
            </w:pPr>
            <w:r w:rsidRPr="00661924">
              <w:t>SSB periodicity</w:t>
            </w:r>
          </w:p>
        </w:tc>
        <w:tc>
          <w:tcPr>
            <w:tcW w:w="549" w:type="pct"/>
            <w:shd w:val="clear" w:color="auto" w:fill="auto"/>
            <w:vAlign w:val="center"/>
          </w:tcPr>
          <w:p w14:paraId="489D80AF" w14:textId="77777777" w:rsidR="001E10C8" w:rsidRPr="00661924" w:rsidRDefault="001E10C8" w:rsidP="000D13F8">
            <w:pPr>
              <w:pStyle w:val="TAC"/>
            </w:pPr>
            <w:proofErr w:type="spellStart"/>
            <w:r w:rsidRPr="00661924">
              <w:t>ms</w:t>
            </w:r>
            <w:proofErr w:type="spellEnd"/>
          </w:p>
        </w:tc>
        <w:tc>
          <w:tcPr>
            <w:tcW w:w="1202" w:type="pct"/>
            <w:shd w:val="clear" w:color="auto" w:fill="auto"/>
            <w:vAlign w:val="center"/>
          </w:tcPr>
          <w:p w14:paraId="5D5E8D1E" w14:textId="77777777" w:rsidR="001E10C8" w:rsidRPr="00661924" w:rsidRDefault="001E10C8" w:rsidP="000D13F8">
            <w:pPr>
              <w:pStyle w:val="TAC"/>
            </w:pPr>
            <w:r w:rsidRPr="00661924">
              <w:t>20</w:t>
            </w:r>
          </w:p>
        </w:tc>
      </w:tr>
      <w:tr w:rsidR="001E10C8" w:rsidRPr="00661924" w14:paraId="4D1B607E" w14:textId="77777777" w:rsidTr="000D13F8">
        <w:trPr>
          <w:trHeight w:val="187"/>
          <w:jc w:val="center"/>
        </w:trPr>
        <w:tc>
          <w:tcPr>
            <w:tcW w:w="1004" w:type="pct"/>
            <w:vMerge w:val="restart"/>
            <w:shd w:val="clear" w:color="auto" w:fill="auto"/>
            <w:vAlign w:val="center"/>
          </w:tcPr>
          <w:p w14:paraId="56E6CE49" w14:textId="77777777" w:rsidR="001E10C8" w:rsidRPr="00661924" w:rsidRDefault="001E10C8" w:rsidP="000D13F8">
            <w:pPr>
              <w:pStyle w:val="TAL"/>
              <w:rPr>
                <w:i/>
              </w:rPr>
            </w:pPr>
            <w:r w:rsidRPr="00661924">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49BA3" w14:textId="77777777" w:rsidR="001E10C8" w:rsidRPr="00661924" w:rsidRDefault="001E10C8" w:rsidP="000D13F8">
            <w:pPr>
              <w:pStyle w:val="TAL"/>
            </w:pPr>
            <w:r w:rsidRPr="00661924">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D53A33E"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CAA5213" w14:textId="77777777" w:rsidR="001E10C8" w:rsidRPr="00661924" w:rsidRDefault="001E10C8" w:rsidP="000D13F8">
            <w:pPr>
              <w:pStyle w:val="TAC"/>
              <w:rPr>
                <w:lang w:eastAsia="zh-CN"/>
              </w:rPr>
            </w:pPr>
            <w:r w:rsidRPr="00661924">
              <w:rPr>
                <w:rFonts w:hint="eastAsia"/>
                <w:lang w:eastAsia="zh-CN"/>
              </w:rPr>
              <w:t>Each slot</w:t>
            </w:r>
          </w:p>
        </w:tc>
      </w:tr>
      <w:tr w:rsidR="001E10C8" w:rsidRPr="00661924" w14:paraId="57F5712C" w14:textId="77777777" w:rsidTr="000D13F8">
        <w:trPr>
          <w:trHeight w:val="187"/>
          <w:jc w:val="center"/>
        </w:trPr>
        <w:tc>
          <w:tcPr>
            <w:tcW w:w="1004" w:type="pct"/>
            <w:vMerge/>
            <w:shd w:val="clear" w:color="auto" w:fill="auto"/>
            <w:vAlign w:val="center"/>
          </w:tcPr>
          <w:p w14:paraId="2E51A774" w14:textId="77777777" w:rsidR="001E10C8" w:rsidRPr="00661924" w:rsidRDefault="001E10C8" w:rsidP="000D13F8">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1D347" w14:textId="77777777" w:rsidR="001E10C8" w:rsidRPr="00661924" w:rsidRDefault="001E10C8" w:rsidP="000D13F8">
            <w:pPr>
              <w:pStyle w:val="TAL"/>
            </w:pPr>
            <w:r w:rsidRPr="00661924">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E62FEDF"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6D86DB5" w14:textId="77777777" w:rsidR="001E10C8" w:rsidRPr="00661924" w:rsidRDefault="001E10C8" w:rsidP="000D13F8">
            <w:pPr>
              <w:pStyle w:val="TAC"/>
            </w:pPr>
            <w:r w:rsidRPr="00661924">
              <w:t>0</w:t>
            </w:r>
          </w:p>
        </w:tc>
      </w:tr>
      <w:tr w:rsidR="001E10C8" w:rsidRPr="00661924" w14:paraId="2ACD0537" w14:textId="77777777" w:rsidTr="000D13F8">
        <w:trPr>
          <w:trHeight w:val="187"/>
          <w:jc w:val="center"/>
        </w:trPr>
        <w:tc>
          <w:tcPr>
            <w:tcW w:w="1004" w:type="pct"/>
            <w:vMerge/>
            <w:shd w:val="clear" w:color="auto" w:fill="auto"/>
            <w:vAlign w:val="center"/>
          </w:tcPr>
          <w:p w14:paraId="7E039C91" w14:textId="77777777" w:rsidR="001E10C8" w:rsidRPr="00661924" w:rsidRDefault="001E10C8" w:rsidP="000D13F8">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A62FB" w14:textId="77777777" w:rsidR="001E10C8" w:rsidRPr="00661924" w:rsidRDefault="001E10C8" w:rsidP="000D13F8">
            <w:pPr>
              <w:pStyle w:val="TAL"/>
            </w:pPr>
            <w:r w:rsidRPr="00661924">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CD41E36"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097CE2B" w14:textId="77777777" w:rsidR="001E10C8" w:rsidRPr="00661924" w:rsidRDefault="001E10C8" w:rsidP="000D13F8">
            <w:pPr>
              <w:pStyle w:val="TAC"/>
            </w:pPr>
            <w:r w:rsidRPr="00661924">
              <w:t>Table 7.2-2 for tested channel bandwidth and subcarrier spacing</w:t>
            </w:r>
          </w:p>
        </w:tc>
      </w:tr>
      <w:tr w:rsidR="001E10C8" w:rsidRPr="00661924" w14:paraId="37720F85" w14:textId="77777777" w:rsidTr="000D13F8">
        <w:trPr>
          <w:trHeight w:val="187"/>
          <w:jc w:val="center"/>
        </w:trPr>
        <w:tc>
          <w:tcPr>
            <w:tcW w:w="1004" w:type="pct"/>
            <w:vMerge/>
            <w:shd w:val="clear" w:color="auto" w:fill="auto"/>
            <w:vAlign w:val="center"/>
          </w:tcPr>
          <w:p w14:paraId="164DCE4C" w14:textId="77777777" w:rsidR="001E10C8" w:rsidRPr="00661924" w:rsidRDefault="001E10C8" w:rsidP="000D13F8">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FFFBE" w14:textId="77777777" w:rsidR="001E10C8" w:rsidRPr="00661924" w:rsidRDefault="001E10C8" w:rsidP="000D13F8">
            <w:pPr>
              <w:pStyle w:val="TAL"/>
            </w:pPr>
            <w:r w:rsidRPr="00661924">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32F677"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125EFEC" w14:textId="77777777" w:rsidR="001E10C8" w:rsidRPr="00661924" w:rsidRDefault="001E10C8" w:rsidP="000D13F8">
            <w:pPr>
              <w:pStyle w:val="TAC"/>
              <w:rPr>
                <w:lang w:eastAsia="zh-CN"/>
              </w:rPr>
            </w:pPr>
            <w:r w:rsidRPr="00661924">
              <w:rPr>
                <w:rFonts w:hint="eastAsia"/>
                <w:lang w:eastAsia="zh-CN"/>
              </w:rPr>
              <w:t>1/AL8</w:t>
            </w:r>
          </w:p>
        </w:tc>
      </w:tr>
      <w:tr w:rsidR="001E10C8" w:rsidRPr="00661924" w14:paraId="1EFAF2FF" w14:textId="77777777" w:rsidTr="000D13F8">
        <w:trPr>
          <w:trHeight w:val="187"/>
          <w:jc w:val="center"/>
        </w:trPr>
        <w:tc>
          <w:tcPr>
            <w:tcW w:w="1004" w:type="pct"/>
            <w:vMerge/>
            <w:shd w:val="clear" w:color="auto" w:fill="auto"/>
            <w:vAlign w:val="center"/>
          </w:tcPr>
          <w:p w14:paraId="2DCA328A" w14:textId="77777777" w:rsidR="001E10C8" w:rsidRPr="00661924" w:rsidRDefault="001E10C8" w:rsidP="000D13F8">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1AE13" w14:textId="77777777" w:rsidR="001E10C8" w:rsidRPr="00661924" w:rsidRDefault="001E10C8" w:rsidP="000D13F8">
            <w:pPr>
              <w:pStyle w:val="TAL"/>
            </w:pPr>
            <w:r w:rsidRPr="00661924">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87FF5DA"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0079C10" w14:textId="77777777" w:rsidR="001E10C8" w:rsidRPr="00661924" w:rsidRDefault="001E10C8" w:rsidP="000D13F8">
            <w:pPr>
              <w:pStyle w:val="TAC"/>
              <w:rPr>
                <w:lang w:eastAsia="zh-CN"/>
              </w:rPr>
            </w:pPr>
            <w:r w:rsidRPr="00661924">
              <w:t>Non-interleaved</w:t>
            </w:r>
          </w:p>
        </w:tc>
      </w:tr>
      <w:tr w:rsidR="001E10C8" w:rsidRPr="00661924" w14:paraId="1A5E5F72" w14:textId="77777777" w:rsidTr="000D13F8">
        <w:trPr>
          <w:trHeight w:val="187"/>
          <w:jc w:val="center"/>
        </w:trPr>
        <w:tc>
          <w:tcPr>
            <w:tcW w:w="1004" w:type="pct"/>
            <w:vMerge/>
            <w:shd w:val="clear" w:color="auto" w:fill="auto"/>
            <w:vAlign w:val="center"/>
          </w:tcPr>
          <w:p w14:paraId="1C48EAAB" w14:textId="77777777" w:rsidR="001E10C8" w:rsidRPr="00661924" w:rsidRDefault="001E10C8" w:rsidP="000D13F8">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F6748" w14:textId="77777777" w:rsidR="001E10C8" w:rsidRPr="00661924" w:rsidRDefault="001E10C8" w:rsidP="000D13F8">
            <w:pPr>
              <w:pStyle w:val="TAL"/>
            </w:pPr>
            <w:r w:rsidRPr="00661924">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B0A01BC"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F15533" w14:textId="77777777" w:rsidR="001E10C8" w:rsidRPr="00661924" w:rsidRDefault="001E10C8" w:rsidP="000D13F8">
            <w:pPr>
              <w:pStyle w:val="TAC"/>
              <w:rPr>
                <w:lang w:eastAsia="zh-CN"/>
              </w:rPr>
            </w:pPr>
            <w:r w:rsidRPr="00661924">
              <w:rPr>
                <w:rFonts w:hint="eastAsia"/>
                <w:lang w:eastAsia="zh-CN"/>
              </w:rPr>
              <w:t>1_1</w:t>
            </w:r>
          </w:p>
        </w:tc>
      </w:tr>
      <w:tr w:rsidR="001E10C8" w:rsidRPr="00661924" w14:paraId="0D0D89F0" w14:textId="77777777" w:rsidTr="000D13F8">
        <w:trPr>
          <w:trHeight w:val="187"/>
          <w:jc w:val="center"/>
        </w:trPr>
        <w:tc>
          <w:tcPr>
            <w:tcW w:w="1004" w:type="pct"/>
            <w:vMerge/>
            <w:shd w:val="clear" w:color="auto" w:fill="auto"/>
            <w:vAlign w:val="center"/>
          </w:tcPr>
          <w:p w14:paraId="31804AB1" w14:textId="77777777" w:rsidR="001E10C8" w:rsidRPr="00661924" w:rsidRDefault="001E10C8" w:rsidP="000D13F8">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E3D92" w14:textId="77777777" w:rsidR="001E10C8" w:rsidRPr="00661924" w:rsidRDefault="001E10C8" w:rsidP="000D13F8">
            <w:pPr>
              <w:pStyle w:val="TAL"/>
              <w:rPr>
                <w:lang w:eastAsia="zh-CN"/>
              </w:rPr>
            </w:pPr>
            <w:r w:rsidRPr="00661924">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A4CD8A4"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11FD3D0" w14:textId="77777777" w:rsidR="001E10C8" w:rsidRPr="00661924" w:rsidDel="008849A4" w:rsidRDefault="001E10C8" w:rsidP="000D13F8">
            <w:pPr>
              <w:pStyle w:val="TAC"/>
              <w:rPr>
                <w:lang w:eastAsia="zh-CN"/>
              </w:rPr>
            </w:pPr>
            <w:r w:rsidRPr="00661924">
              <w:rPr>
                <w:rFonts w:hint="eastAsia"/>
                <w:lang w:eastAsia="zh-CN"/>
              </w:rPr>
              <w:t>TCI state #1</w:t>
            </w:r>
          </w:p>
        </w:tc>
      </w:tr>
      <w:tr w:rsidR="001E10C8" w:rsidRPr="00661924" w14:paraId="76986239" w14:textId="77777777" w:rsidTr="000D13F8">
        <w:trPr>
          <w:trHeight w:val="187"/>
          <w:jc w:val="center"/>
        </w:trPr>
        <w:tc>
          <w:tcPr>
            <w:tcW w:w="1004" w:type="pct"/>
            <w:vMerge/>
            <w:shd w:val="clear" w:color="auto" w:fill="auto"/>
            <w:vAlign w:val="center"/>
          </w:tcPr>
          <w:p w14:paraId="5B717894" w14:textId="77777777" w:rsidR="001E10C8" w:rsidRPr="00661924" w:rsidRDefault="001E10C8" w:rsidP="000D13F8">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BAF0B" w14:textId="77777777" w:rsidR="001E10C8" w:rsidRPr="00C25669" w:rsidRDefault="001E10C8" w:rsidP="000D13F8">
            <w:pPr>
              <w:pStyle w:val="TAL"/>
            </w:pPr>
            <w:r>
              <w:t xml:space="preserve">PDCCH &amp; PDCCH DMRS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E6F457" w14:textId="77777777" w:rsidR="001E10C8" w:rsidRPr="00C25669"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838820D" w14:textId="77777777" w:rsidR="001E10C8" w:rsidRPr="0002612B" w:rsidRDefault="001E10C8" w:rsidP="000D13F8">
            <w:pPr>
              <w:keepNext/>
              <w:keepLines/>
              <w:spacing w:after="0"/>
              <w:jc w:val="center"/>
              <w:rPr>
                <w:rFonts w:ascii="Arial" w:hAnsi="Arial"/>
                <w:sz w:val="18"/>
              </w:rPr>
            </w:pPr>
            <w:r w:rsidRPr="0002612B">
              <w:rPr>
                <w:rFonts w:ascii="Arial" w:hAnsi="Arial"/>
                <w:sz w:val="18"/>
              </w:rPr>
              <w:t>For number of TX = 1: No precoding;</w:t>
            </w:r>
          </w:p>
          <w:p w14:paraId="3AE1FB66" w14:textId="77777777" w:rsidR="001E10C8" w:rsidRPr="00604E6E" w:rsidRDefault="001E10C8" w:rsidP="000D13F8">
            <w:pPr>
              <w:keepNext/>
              <w:keepLines/>
              <w:spacing w:after="0"/>
              <w:jc w:val="center"/>
              <w:rPr>
                <w:rFonts w:ascii="Arial" w:hAnsi="Arial"/>
                <w:sz w:val="18"/>
              </w:rPr>
            </w:pPr>
            <w:r w:rsidRPr="0002612B">
              <w:rPr>
                <w:rFonts w:ascii="Arial" w:hAnsi="Arial"/>
                <w:sz w:val="18"/>
              </w:rPr>
              <w:t>For number of TX &gt; 1: Single Panel Type I, Randomized precoder selection for every REG bundle and updated per slot with equal probability of each applicable i</w:t>
            </w:r>
            <w:r w:rsidRPr="0002612B">
              <w:rPr>
                <w:rFonts w:ascii="Arial" w:hAnsi="Arial"/>
                <w:sz w:val="18"/>
                <w:vertAlign w:val="subscript"/>
              </w:rPr>
              <w:t>1</w:t>
            </w:r>
            <w:r>
              <w:rPr>
                <w:rFonts w:ascii="Arial" w:hAnsi="Arial"/>
                <w:sz w:val="18"/>
              </w:rPr>
              <w:t>/</w:t>
            </w:r>
            <w:r w:rsidRPr="0002612B">
              <w:rPr>
                <w:rFonts w:ascii="Arial" w:hAnsi="Arial"/>
                <w:sz w:val="18"/>
              </w:rPr>
              <w:t>i</w:t>
            </w:r>
            <w:r w:rsidRPr="0002612B">
              <w:rPr>
                <w:rFonts w:ascii="Arial" w:hAnsi="Arial"/>
                <w:sz w:val="18"/>
                <w:vertAlign w:val="subscript"/>
              </w:rPr>
              <w:t>2</w:t>
            </w:r>
            <w:r w:rsidRPr="0002612B">
              <w:rPr>
                <w:rFonts w:ascii="Arial" w:hAnsi="Arial"/>
                <w:sz w:val="18"/>
              </w:rPr>
              <w:t xml:space="preserve"> combination</w:t>
            </w:r>
            <w:r>
              <w:rPr>
                <w:rFonts w:ascii="Arial" w:hAnsi="Arial"/>
                <w:sz w:val="18"/>
              </w:rPr>
              <w:t xml:space="preserve"> </w:t>
            </w:r>
            <w:r w:rsidRPr="00604E6E">
              <w:rPr>
                <w:rFonts w:ascii="Arial" w:hAnsi="Arial"/>
                <w:sz w:val="18"/>
              </w:rPr>
              <w:t>or codebook</w:t>
            </w:r>
          </w:p>
          <w:p w14:paraId="0A764742" w14:textId="77777777" w:rsidR="001E10C8" w:rsidRPr="00C25669" w:rsidRDefault="001E10C8" w:rsidP="000D13F8">
            <w:pPr>
              <w:pStyle w:val="TAC"/>
            </w:pPr>
            <w:r>
              <w:t>index</w:t>
            </w:r>
            <w:r w:rsidRPr="00604E6E">
              <w:t>, chosen from section 5.2.2.2.1 of TS 38.214 [12].</w:t>
            </w:r>
          </w:p>
        </w:tc>
      </w:tr>
      <w:tr w:rsidR="001E10C8" w:rsidRPr="00661924" w14:paraId="053D3F30" w14:textId="77777777" w:rsidTr="000D13F8">
        <w:trPr>
          <w:trHeight w:val="187"/>
          <w:jc w:val="center"/>
        </w:trPr>
        <w:tc>
          <w:tcPr>
            <w:tcW w:w="3249" w:type="pct"/>
            <w:gridSpan w:val="3"/>
            <w:tcBorders>
              <w:right w:val="single" w:sz="4" w:space="0" w:color="auto"/>
            </w:tcBorders>
            <w:shd w:val="clear" w:color="auto" w:fill="auto"/>
            <w:vAlign w:val="center"/>
          </w:tcPr>
          <w:p w14:paraId="4EFD2E33" w14:textId="77777777" w:rsidR="001E10C8" w:rsidRPr="00661924" w:rsidRDefault="001E10C8" w:rsidP="000D13F8">
            <w:pPr>
              <w:pStyle w:val="TAL"/>
            </w:pPr>
            <w:r w:rsidRPr="00661924">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1E2405A"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FCBB721" w14:textId="77777777" w:rsidR="001E10C8" w:rsidRPr="00661924" w:rsidRDefault="001E10C8" w:rsidP="000D13F8">
            <w:pPr>
              <w:pStyle w:val="TAC"/>
            </w:pPr>
            <w:r w:rsidRPr="00661924">
              <w:t>Not configured</w:t>
            </w:r>
          </w:p>
        </w:tc>
      </w:tr>
      <w:tr w:rsidR="001E10C8" w:rsidRPr="00661924" w14:paraId="56738ED0" w14:textId="77777777" w:rsidTr="000D13F8">
        <w:trPr>
          <w:trHeight w:val="187"/>
          <w:jc w:val="center"/>
        </w:trPr>
        <w:tc>
          <w:tcPr>
            <w:tcW w:w="1004" w:type="pct"/>
            <w:vMerge w:val="restart"/>
            <w:shd w:val="clear" w:color="auto" w:fill="auto"/>
            <w:vAlign w:val="center"/>
          </w:tcPr>
          <w:p w14:paraId="19ADD1E2" w14:textId="77777777" w:rsidR="001E10C8" w:rsidRPr="00661924" w:rsidRDefault="001E10C8" w:rsidP="000D13F8">
            <w:pPr>
              <w:pStyle w:val="TAL"/>
            </w:pPr>
            <w:r w:rsidRPr="00661924">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97C7B" w14:textId="77777777" w:rsidR="001E10C8" w:rsidRPr="00661924" w:rsidRDefault="001E10C8" w:rsidP="000D13F8">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009490F"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F449E24" w14:textId="77777777" w:rsidR="001E10C8" w:rsidRPr="00661924" w:rsidRDefault="001E10C8" w:rsidP="000D13F8">
            <w:pPr>
              <w:pStyle w:val="TAC"/>
            </w:pPr>
            <w:r w:rsidRPr="00661924">
              <w:t>0 for CSI-RS resource 1,2,3,4</w:t>
            </w:r>
          </w:p>
        </w:tc>
      </w:tr>
      <w:tr w:rsidR="001E10C8" w:rsidRPr="00661924" w14:paraId="304AA5A2" w14:textId="77777777" w:rsidTr="000D13F8">
        <w:trPr>
          <w:trHeight w:val="187"/>
          <w:jc w:val="center"/>
        </w:trPr>
        <w:tc>
          <w:tcPr>
            <w:tcW w:w="1004" w:type="pct"/>
            <w:vMerge/>
            <w:shd w:val="clear" w:color="auto" w:fill="auto"/>
            <w:vAlign w:val="center"/>
          </w:tcPr>
          <w:p w14:paraId="2A3AA332" w14:textId="77777777" w:rsidR="001E10C8" w:rsidRPr="00661924" w:rsidRDefault="001E10C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382A4" w14:textId="77777777" w:rsidR="001E10C8" w:rsidRPr="00661924" w:rsidRDefault="001E10C8" w:rsidP="000D13F8">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407A061"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3A051B3" w14:textId="77777777" w:rsidR="001E10C8" w:rsidRPr="00661924" w:rsidRDefault="001E10C8" w:rsidP="000D13F8">
            <w:pPr>
              <w:pStyle w:val="TAC"/>
            </w:pPr>
            <w:r w:rsidRPr="00661924">
              <w:t>6 for CSI-RS resource 1 and 3</w:t>
            </w:r>
            <w:r w:rsidRPr="00661924">
              <w:br/>
              <w:t>10 for CSI-RS resource 2 and 4</w:t>
            </w:r>
          </w:p>
          <w:p w14:paraId="286B1D2A" w14:textId="77777777" w:rsidR="001E10C8" w:rsidRPr="00661924" w:rsidRDefault="001E10C8" w:rsidP="000D13F8">
            <w:pPr>
              <w:pStyle w:val="TAC"/>
            </w:pPr>
          </w:p>
        </w:tc>
      </w:tr>
      <w:tr w:rsidR="001E10C8" w:rsidRPr="00661924" w14:paraId="2333F5B9" w14:textId="77777777" w:rsidTr="000D13F8">
        <w:trPr>
          <w:trHeight w:val="187"/>
          <w:jc w:val="center"/>
        </w:trPr>
        <w:tc>
          <w:tcPr>
            <w:tcW w:w="1004" w:type="pct"/>
            <w:vMerge/>
            <w:shd w:val="clear" w:color="auto" w:fill="auto"/>
            <w:vAlign w:val="center"/>
          </w:tcPr>
          <w:p w14:paraId="3AC0F55E" w14:textId="77777777" w:rsidR="001E10C8" w:rsidRPr="00661924" w:rsidRDefault="001E10C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1F5DC" w14:textId="77777777" w:rsidR="001E10C8" w:rsidRPr="00661924" w:rsidRDefault="001E10C8" w:rsidP="000D13F8">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591C32D"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3F96F69" w14:textId="77777777" w:rsidR="001E10C8" w:rsidRPr="00661924" w:rsidRDefault="001E10C8" w:rsidP="000D13F8">
            <w:pPr>
              <w:pStyle w:val="TAC"/>
            </w:pPr>
            <w:r w:rsidRPr="00661924">
              <w:t>1 for CSI-RS resource 1,2,3,4</w:t>
            </w:r>
          </w:p>
        </w:tc>
      </w:tr>
      <w:tr w:rsidR="001E10C8" w:rsidRPr="00661924" w14:paraId="7EB42465" w14:textId="77777777" w:rsidTr="000D13F8">
        <w:trPr>
          <w:trHeight w:val="187"/>
          <w:jc w:val="center"/>
        </w:trPr>
        <w:tc>
          <w:tcPr>
            <w:tcW w:w="1004" w:type="pct"/>
            <w:vMerge/>
            <w:shd w:val="clear" w:color="auto" w:fill="auto"/>
            <w:vAlign w:val="center"/>
          </w:tcPr>
          <w:p w14:paraId="1B66873C" w14:textId="77777777" w:rsidR="001E10C8" w:rsidRPr="00661924" w:rsidRDefault="001E10C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ED825" w14:textId="77777777" w:rsidR="001E10C8" w:rsidRPr="00661924" w:rsidRDefault="001E10C8" w:rsidP="000D13F8">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C96EAFF"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4C1ED29" w14:textId="77777777" w:rsidR="001E10C8" w:rsidRPr="00661924" w:rsidRDefault="001E10C8" w:rsidP="000D13F8">
            <w:pPr>
              <w:pStyle w:val="TAC"/>
            </w:pPr>
            <w:r w:rsidRPr="00661924">
              <w:t>'No CDM' for CSI-RS resource 1,2,3,4</w:t>
            </w:r>
          </w:p>
        </w:tc>
      </w:tr>
      <w:tr w:rsidR="001E10C8" w:rsidRPr="00661924" w14:paraId="18203930" w14:textId="77777777" w:rsidTr="000D13F8">
        <w:trPr>
          <w:trHeight w:val="187"/>
          <w:jc w:val="center"/>
        </w:trPr>
        <w:tc>
          <w:tcPr>
            <w:tcW w:w="1004" w:type="pct"/>
            <w:vMerge/>
            <w:shd w:val="clear" w:color="auto" w:fill="auto"/>
            <w:vAlign w:val="center"/>
          </w:tcPr>
          <w:p w14:paraId="5FE5231C" w14:textId="77777777" w:rsidR="001E10C8" w:rsidRPr="00661924" w:rsidRDefault="001E10C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0E314" w14:textId="77777777" w:rsidR="001E10C8" w:rsidRPr="00661924" w:rsidRDefault="001E10C8" w:rsidP="000D13F8">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F94646A"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ADCEA95" w14:textId="77777777" w:rsidR="001E10C8" w:rsidRPr="00661924" w:rsidRDefault="001E10C8" w:rsidP="000D13F8">
            <w:pPr>
              <w:pStyle w:val="TAC"/>
            </w:pPr>
            <w:r w:rsidRPr="00661924">
              <w:t>3 for CSI-RS resource 1,2,3,4</w:t>
            </w:r>
          </w:p>
        </w:tc>
      </w:tr>
      <w:tr w:rsidR="001E10C8" w:rsidRPr="00661924" w14:paraId="5CC18A76" w14:textId="77777777" w:rsidTr="000D13F8">
        <w:trPr>
          <w:trHeight w:val="187"/>
          <w:jc w:val="center"/>
        </w:trPr>
        <w:tc>
          <w:tcPr>
            <w:tcW w:w="1004" w:type="pct"/>
            <w:vMerge/>
            <w:shd w:val="clear" w:color="auto" w:fill="auto"/>
            <w:vAlign w:val="center"/>
          </w:tcPr>
          <w:p w14:paraId="273E9EDC" w14:textId="77777777" w:rsidR="001E10C8" w:rsidRPr="00661924" w:rsidRDefault="001E10C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12F25" w14:textId="77777777" w:rsidR="001E10C8" w:rsidRPr="00661924" w:rsidRDefault="001E10C8" w:rsidP="000D13F8">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35A7463" w14:textId="77777777" w:rsidR="001E10C8" w:rsidRPr="00661924" w:rsidRDefault="001E10C8" w:rsidP="000D13F8">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2FBA8E" w14:textId="77777777" w:rsidR="001E10C8" w:rsidRPr="00661924" w:rsidRDefault="001E10C8" w:rsidP="000D13F8">
            <w:pPr>
              <w:pStyle w:val="TAC"/>
            </w:pPr>
            <w:r w:rsidRPr="00661924">
              <w:t>60 kHz SCS: 80 for CSI-RS resource 1,2,3,4</w:t>
            </w:r>
          </w:p>
          <w:p w14:paraId="3214A317" w14:textId="77777777" w:rsidR="001E10C8" w:rsidRPr="00661924" w:rsidRDefault="001E10C8" w:rsidP="000D13F8">
            <w:pPr>
              <w:pStyle w:val="TAC"/>
            </w:pPr>
            <w:r w:rsidRPr="00661924">
              <w:t>120 kHz SCS: 160 for CSI-RS resource 1,2,3,4</w:t>
            </w:r>
          </w:p>
        </w:tc>
      </w:tr>
      <w:tr w:rsidR="001E10C8" w:rsidRPr="00661924" w14:paraId="00B74F3A" w14:textId="77777777" w:rsidTr="000D13F8">
        <w:trPr>
          <w:trHeight w:val="187"/>
          <w:jc w:val="center"/>
        </w:trPr>
        <w:tc>
          <w:tcPr>
            <w:tcW w:w="1004" w:type="pct"/>
            <w:vMerge/>
            <w:shd w:val="clear" w:color="auto" w:fill="auto"/>
            <w:vAlign w:val="center"/>
          </w:tcPr>
          <w:p w14:paraId="07E9BA4C" w14:textId="77777777" w:rsidR="001E10C8" w:rsidRPr="00661924" w:rsidRDefault="001E10C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C9887" w14:textId="77777777" w:rsidR="001E10C8" w:rsidRPr="00661924" w:rsidRDefault="001E10C8" w:rsidP="000D13F8">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E943F40" w14:textId="77777777" w:rsidR="001E10C8" w:rsidRPr="00661924" w:rsidRDefault="001E10C8" w:rsidP="000D13F8">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84B234F" w14:textId="77777777" w:rsidR="001E10C8" w:rsidRPr="00661924" w:rsidRDefault="001E10C8" w:rsidP="000D13F8">
            <w:pPr>
              <w:pStyle w:val="TAC"/>
              <w:rPr>
                <w:lang w:eastAsia="zh-CN"/>
              </w:rPr>
            </w:pPr>
            <w:r w:rsidRPr="00661924">
              <w:rPr>
                <w:rFonts w:hint="eastAsia"/>
                <w:lang w:eastAsia="zh-CN"/>
              </w:rPr>
              <w:t>60</w:t>
            </w:r>
            <w:r w:rsidRPr="00661924">
              <w:rPr>
                <w:lang w:eastAsia="zh-CN"/>
              </w:rPr>
              <w:t xml:space="preserve"> </w:t>
            </w:r>
            <w:r w:rsidRPr="00661924">
              <w:rPr>
                <w:rFonts w:hint="eastAsia"/>
                <w:lang w:eastAsia="zh-CN"/>
              </w:rPr>
              <w:t xml:space="preserve">kHz SCS: </w:t>
            </w:r>
          </w:p>
          <w:p w14:paraId="25967C38" w14:textId="77777777" w:rsidR="001E10C8" w:rsidRPr="00661924" w:rsidRDefault="001E10C8" w:rsidP="000D13F8">
            <w:pPr>
              <w:pStyle w:val="TAC"/>
              <w:rPr>
                <w:lang w:eastAsia="zh-CN"/>
              </w:rPr>
            </w:pPr>
            <w:r w:rsidRPr="00661924">
              <w:rPr>
                <w:rFonts w:hint="eastAsia"/>
                <w:lang w:eastAsia="zh-CN"/>
              </w:rPr>
              <w:t>40 for CSI-RS resource 1 and 2</w:t>
            </w:r>
          </w:p>
          <w:p w14:paraId="1928471D" w14:textId="77777777" w:rsidR="001E10C8" w:rsidRPr="00661924" w:rsidRDefault="001E10C8" w:rsidP="000D13F8">
            <w:pPr>
              <w:pStyle w:val="TAC"/>
              <w:rPr>
                <w:lang w:eastAsia="zh-CN"/>
              </w:rPr>
            </w:pPr>
            <w:r w:rsidRPr="00661924">
              <w:rPr>
                <w:lang w:eastAsia="zh-CN"/>
              </w:rPr>
              <w:t>41 for CSI-RS resource 3 and 4</w:t>
            </w:r>
          </w:p>
          <w:p w14:paraId="393CE40D" w14:textId="77777777" w:rsidR="001E10C8" w:rsidRPr="00661924" w:rsidRDefault="001E10C8" w:rsidP="000D13F8">
            <w:pPr>
              <w:pStyle w:val="TAC"/>
              <w:rPr>
                <w:lang w:eastAsia="zh-CN"/>
              </w:rPr>
            </w:pPr>
          </w:p>
          <w:p w14:paraId="70058942" w14:textId="77777777" w:rsidR="001E10C8" w:rsidRPr="00661924" w:rsidRDefault="001E10C8" w:rsidP="000D13F8">
            <w:pPr>
              <w:pStyle w:val="TAC"/>
              <w:rPr>
                <w:lang w:eastAsia="zh-CN"/>
              </w:rPr>
            </w:pPr>
            <w:r w:rsidRPr="00661924">
              <w:rPr>
                <w:lang w:eastAsia="zh-CN"/>
              </w:rPr>
              <w:t>120 kHz SCS:</w:t>
            </w:r>
          </w:p>
          <w:p w14:paraId="1F6F8E35" w14:textId="77777777" w:rsidR="001E10C8" w:rsidRPr="00661924" w:rsidRDefault="001E10C8" w:rsidP="000D13F8">
            <w:pPr>
              <w:pStyle w:val="TAC"/>
            </w:pPr>
            <w:r w:rsidRPr="00661924">
              <w:t>80 for CSI-RS resource 1 and 2</w:t>
            </w:r>
          </w:p>
          <w:p w14:paraId="15AF4A05" w14:textId="77777777" w:rsidR="001E10C8" w:rsidRPr="00661924" w:rsidRDefault="001E10C8" w:rsidP="000D13F8">
            <w:pPr>
              <w:pStyle w:val="TAC"/>
            </w:pPr>
            <w:r w:rsidRPr="00661924">
              <w:t>81 for CSI-RS resource 3 and 4</w:t>
            </w:r>
          </w:p>
        </w:tc>
      </w:tr>
      <w:tr w:rsidR="001E10C8" w:rsidRPr="00661924" w14:paraId="35193605" w14:textId="77777777" w:rsidTr="000D13F8">
        <w:trPr>
          <w:trHeight w:val="187"/>
          <w:jc w:val="center"/>
        </w:trPr>
        <w:tc>
          <w:tcPr>
            <w:tcW w:w="1004" w:type="pct"/>
            <w:vMerge/>
            <w:shd w:val="clear" w:color="auto" w:fill="auto"/>
            <w:vAlign w:val="center"/>
          </w:tcPr>
          <w:p w14:paraId="13671A65" w14:textId="77777777" w:rsidR="001E10C8" w:rsidRPr="00661924" w:rsidRDefault="001E10C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C629D" w14:textId="77777777" w:rsidR="001E10C8" w:rsidRPr="00661924" w:rsidRDefault="001E10C8" w:rsidP="000D13F8">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A102924"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907354D" w14:textId="77777777" w:rsidR="001E10C8" w:rsidRPr="00661924" w:rsidRDefault="001E10C8" w:rsidP="000D13F8">
            <w:pPr>
              <w:pStyle w:val="TAC"/>
            </w:pPr>
            <w:r w:rsidRPr="00661924">
              <w:t>Start PRB 0</w:t>
            </w:r>
          </w:p>
          <w:p w14:paraId="6494A20A" w14:textId="77777777" w:rsidR="001E10C8" w:rsidRPr="00661924" w:rsidRDefault="001E10C8" w:rsidP="000D13F8">
            <w:pPr>
              <w:pStyle w:val="TAC"/>
            </w:pPr>
            <w:r w:rsidRPr="00661924">
              <w:t xml:space="preserve">Number of PRB = </w:t>
            </w:r>
            <w:r>
              <w:t>ceil(</w:t>
            </w:r>
            <w:r w:rsidRPr="00661924">
              <w:t>BWP size</w:t>
            </w:r>
            <w:r>
              <w:t>/4)*4</w:t>
            </w:r>
          </w:p>
        </w:tc>
      </w:tr>
      <w:tr w:rsidR="001E10C8" w:rsidRPr="00661924" w14:paraId="5A505AD8" w14:textId="77777777" w:rsidTr="000D13F8">
        <w:trPr>
          <w:trHeight w:val="187"/>
          <w:jc w:val="center"/>
        </w:trPr>
        <w:tc>
          <w:tcPr>
            <w:tcW w:w="1004" w:type="pct"/>
            <w:vMerge/>
            <w:shd w:val="clear" w:color="auto" w:fill="auto"/>
            <w:vAlign w:val="center"/>
          </w:tcPr>
          <w:p w14:paraId="233A363C" w14:textId="77777777" w:rsidR="001E10C8" w:rsidRPr="00661924" w:rsidRDefault="001E10C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F5C2A" w14:textId="77777777" w:rsidR="001E10C8" w:rsidRPr="00661924" w:rsidRDefault="001E10C8" w:rsidP="000D13F8">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8BF6BDC"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999E08" w14:textId="77777777" w:rsidR="001E10C8" w:rsidRPr="00661924" w:rsidRDefault="001E10C8" w:rsidP="000D13F8">
            <w:pPr>
              <w:pStyle w:val="TAC"/>
            </w:pPr>
            <w:r w:rsidRPr="00661924">
              <w:t>TCI state #0</w:t>
            </w:r>
          </w:p>
        </w:tc>
      </w:tr>
      <w:tr w:rsidR="001E10C8" w:rsidRPr="00661924" w14:paraId="480342EC" w14:textId="77777777" w:rsidTr="000D13F8">
        <w:trPr>
          <w:trHeight w:val="187"/>
          <w:jc w:val="center"/>
        </w:trPr>
        <w:tc>
          <w:tcPr>
            <w:tcW w:w="1004" w:type="pct"/>
            <w:vMerge w:val="restart"/>
            <w:shd w:val="clear" w:color="auto" w:fill="auto"/>
            <w:vAlign w:val="center"/>
          </w:tcPr>
          <w:p w14:paraId="57B9E451" w14:textId="77777777" w:rsidR="001E10C8" w:rsidRPr="00661924" w:rsidRDefault="001E10C8" w:rsidP="000D13F8">
            <w:pPr>
              <w:pStyle w:val="TAL"/>
            </w:pPr>
            <w:r w:rsidRPr="00661924">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8CBB9" w14:textId="77777777" w:rsidR="001E10C8" w:rsidRPr="00661924" w:rsidRDefault="001E10C8" w:rsidP="000D13F8">
            <w:pPr>
              <w:pStyle w:val="TAL"/>
              <w:rPr>
                <w:lang w:eastAsia="ja-JP"/>
              </w:rPr>
            </w:pPr>
            <w:r>
              <w:t xml:space="preserve">Row index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22C38F1"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91735B" w14:textId="77777777" w:rsidR="001E10C8" w:rsidRPr="00661924" w:rsidRDefault="001E10C8" w:rsidP="000D13F8">
            <w:pPr>
              <w:pStyle w:val="TAC"/>
            </w:pPr>
            <w:r>
              <w:rPr>
                <w:rFonts w:hint="eastAsia"/>
                <w:lang w:eastAsia="zh-CN"/>
              </w:rPr>
              <w:t>3</w:t>
            </w:r>
            <w:r>
              <w:rPr>
                <w:lang w:eastAsia="zh-CN"/>
              </w:rPr>
              <w:t xml:space="preserve"> for 2 CSI-RS ports and 5 for 4 CSI-RS ports</w:t>
            </w:r>
          </w:p>
        </w:tc>
      </w:tr>
      <w:tr w:rsidR="001E10C8" w:rsidRPr="00661924" w14:paraId="4D615326" w14:textId="77777777" w:rsidTr="000D13F8">
        <w:trPr>
          <w:trHeight w:val="187"/>
          <w:jc w:val="center"/>
        </w:trPr>
        <w:tc>
          <w:tcPr>
            <w:tcW w:w="1004" w:type="pct"/>
            <w:vMerge/>
            <w:shd w:val="clear" w:color="auto" w:fill="auto"/>
            <w:vAlign w:val="center"/>
          </w:tcPr>
          <w:p w14:paraId="402B41E8" w14:textId="77777777" w:rsidR="001E10C8" w:rsidRPr="00661924" w:rsidRDefault="001E10C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C49E1" w14:textId="77777777" w:rsidR="001E10C8" w:rsidRPr="00661924" w:rsidRDefault="001E10C8" w:rsidP="000D13F8">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EFB2C74"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4E557AC" w14:textId="77777777" w:rsidR="001E10C8" w:rsidRPr="00661924" w:rsidRDefault="001E10C8" w:rsidP="000D13F8">
            <w:pPr>
              <w:pStyle w:val="TAC"/>
            </w:pPr>
            <w:r w:rsidRPr="00661924">
              <w:t>0</w:t>
            </w:r>
          </w:p>
        </w:tc>
      </w:tr>
      <w:tr w:rsidR="001E10C8" w:rsidRPr="00661924" w14:paraId="3C61F118" w14:textId="77777777" w:rsidTr="000D13F8">
        <w:trPr>
          <w:trHeight w:val="187"/>
          <w:jc w:val="center"/>
        </w:trPr>
        <w:tc>
          <w:tcPr>
            <w:tcW w:w="1004" w:type="pct"/>
            <w:vMerge/>
            <w:shd w:val="clear" w:color="auto" w:fill="auto"/>
            <w:vAlign w:val="center"/>
          </w:tcPr>
          <w:p w14:paraId="29BFC7B3" w14:textId="77777777" w:rsidR="001E10C8" w:rsidRPr="00661924" w:rsidRDefault="001E10C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CF146" w14:textId="77777777" w:rsidR="001E10C8" w:rsidRPr="00661924" w:rsidRDefault="001E10C8" w:rsidP="000D13F8">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1A0DCB4"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33FA9CE" w14:textId="77777777" w:rsidR="001E10C8" w:rsidRPr="00661924" w:rsidRDefault="001E10C8" w:rsidP="000D13F8">
            <w:pPr>
              <w:pStyle w:val="TAC"/>
            </w:pPr>
            <w:r w:rsidRPr="00661924">
              <w:t>12</w:t>
            </w:r>
          </w:p>
        </w:tc>
      </w:tr>
      <w:tr w:rsidR="001E10C8" w:rsidRPr="00661924" w14:paraId="19692716" w14:textId="77777777" w:rsidTr="000D13F8">
        <w:trPr>
          <w:trHeight w:val="187"/>
          <w:jc w:val="center"/>
        </w:trPr>
        <w:tc>
          <w:tcPr>
            <w:tcW w:w="1004" w:type="pct"/>
            <w:vMerge/>
            <w:shd w:val="clear" w:color="auto" w:fill="auto"/>
            <w:vAlign w:val="center"/>
          </w:tcPr>
          <w:p w14:paraId="146AF479" w14:textId="77777777" w:rsidR="001E10C8" w:rsidRPr="00661924" w:rsidRDefault="001E10C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18CC3" w14:textId="77777777" w:rsidR="001E10C8" w:rsidRPr="00661924" w:rsidRDefault="001E10C8" w:rsidP="000D13F8">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5F207A2"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11B8FD2" w14:textId="77777777" w:rsidR="001E10C8" w:rsidRPr="00661924" w:rsidRDefault="001E10C8" w:rsidP="000D13F8">
            <w:pPr>
              <w:pStyle w:val="TAC"/>
            </w:pPr>
            <w:r w:rsidRPr="00661924">
              <w:t>2</w:t>
            </w:r>
          </w:p>
        </w:tc>
      </w:tr>
      <w:tr w:rsidR="001E10C8" w:rsidRPr="00661924" w14:paraId="193C8F17" w14:textId="77777777" w:rsidTr="000D13F8">
        <w:trPr>
          <w:trHeight w:val="187"/>
          <w:jc w:val="center"/>
        </w:trPr>
        <w:tc>
          <w:tcPr>
            <w:tcW w:w="1004" w:type="pct"/>
            <w:vMerge/>
            <w:shd w:val="clear" w:color="auto" w:fill="auto"/>
            <w:vAlign w:val="center"/>
          </w:tcPr>
          <w:p w14:paraId="720D2885" w14:textId="77777777" w:rsidR="001E10C8" w:rsidRPr="00661924" w:rsidRDefault="001E10C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85E20" w14:textId="77777777" w:rsidR="001E10C8" w:rsidRPr="00661924" w:rsidRDefault="001E10C8" w:rsidP="000D13F8">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9FF81E"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FE98E6" w14:textId="77777777" w:rsidR="001E10C8" w:rsidRPr="00661924" w:rsidRDefault="001E10C8" w:rsidP="000D13F8">
            <w:pPr>
              <w:pStyle w:val="TAC"/>
            </w:pPr>
            <w:r w:rsidRPr="00661924">
              <w:t>FD-CDM2</w:t>
            </w:r>
          </w:p>
        </w:tc>
      </w:tr>
      <w:tr w:rsidR="001E10C8" w:rsidRPr="00661924" w14:paraId="354F3066" w14:textId="77777777" w:rsidTr="000D13F8">
        <w:trPr>
          <w:trHeight w:val="187"/>
          <w:jc w:val="center"/>
        </w:trPr>
        <w:tc>
          <w:tcPr>
            <w:tcW w:w="1004" w:type="pct"/>
            <w:vMerge/>
            <w:shd w:val="clear" w:color="auto" w:fill="auto"/>
            <w:vAlign w:val="center"/>
          </w:tcPr>
          <w:p w14:paraId="434A2F89" w14:textId="77777777" w:rsidR="001E10C8" w:rsidRPr="00661924" w:rsidRDefault="001E10C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E6DDE" w14:textId="77777777" w:rsidR="001E10C8" w:rsidRPr="00661924" w:rsidRDefault="001E10C8" w:rsidP="000D13F8">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499A1FC"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4E80D32" w14:textId="77777777" w:rsidR="001E10C8" w:rsidRPr="00661924" w:rsidRDefault="001E10C8" w:rsidP="000D13F8">
            <w:pPr>
              <w:pStyle w:val="TAC"/>
            </w:pPr>
            <w:r w:rsidRPr="00661924">
              <w:t>1</w:t>
            </w:r>
          </w:p>
        </w:tc>
      </w:tr>
      <w:tr w:rsidR="001E10C8" w:rsidRPr="00661924" w14:paraId="32D80210" w14:textId="77777777" w:rsidTr="000D13F8">
        <w:trPr>
          <w:trHeight w:val="187"/>
          <w:jc w:val="center"/>
        </w:trPr>
        <w:tc>
          <w:tcPr>
            <w:tcW w:w="1004" w:type="pct"/>
            <w:vMerge/>
            <w:shd w:val="clear" w:color="auto" w:fill="auto"/>
            <w:vAlign w:val="center"/>
          </w:tcPr>
          <w:p w14:paraId="3A008ED9" w14:textId="77777777" w:rsidR="001E10C8" w:rsidRPr="00661924" w:rsidRDefault="001E10C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4F3D9" w14:textId="77777777" w:rsidR="001E10C8" w:rsidRPr="00661924" w:rsidRDefault="001E10C8" w:rsidP="000D13F8">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BBB9D95" w14:textId="77777777" w:rsidR="001E10C8" w:rsidRPr="00661924" w:rsidRDefault="001E10C8" w:rsidP="000D13F8">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7991721" w14:textId="77777777" w:rsidR="001E10C8" w:rsidRPr="00661924" w:rsidRDefault="001E10C8" w:rsidP="000D13F8">
            <w:pPr>
              <w:pStyle w:val="TAC"/>
            </w:pPr>
            <w:r w:rsidRPr="00661924">
              <w:t>60 kHz SCS: 80</w:t>
            </w:r>
          </w:p>
          <w:p w14:paraId="1718F0BB" w14:textId="77777777" w:rsidR="001E10C8" w:rsidRPr="00661924" w:rsidRDefault="001E10C8" w:rsidP="000D13F8">
            <w:pPr>
              <w:pStyle w:val="TAC"/>
            </w:pPr>
            <w:r w:rsidRPr="00661924">
              <w:t>120 kHz SCS: 160</w:t>
            </w:r>
          </w:p>
        </w:tc>
      </w:tr>
      <w:tr w:rsidR="001E10C8" w:rsidRPr="00661924" w14:paraId="5872236E" w14:textId="77777777" w:rsidTr="000D13F8">
        <w:trPr>
          <w:trHeight w:val="187"/>
          <w:jc w:val="center"/>
        </w:trPr>
        <w:tc>
          <w:tcPr>
            <w:tcW w:w="1004" w:type="pct"/>
            <w:vMerge/>
            <w:shd w:val="clear" w:color="auto" w:fill="auto"/>
            <w:vAlign w:val="center"/>
          </w:tcPr>
          <w:p w14:paraId="23D3E845" w14:textId="77777777" w:rsidR="001E10C8" w:rsidRPr="00661924" w:rsidRDefault="001E10C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26B59" w14:textId="77777777" w:rsidR="001E10C8" w:rsidRPr="00661924" w:rsidRDefault="001E10C8" w:rsidP="000D13F8">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D5CE55D"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FD7E4D2" w14:textId="77777777" w:rsidR="001E10C8" w:rsidRPr="00661924" w:rsidRDefault="001E10C8" w:rsidP="000D13F8">
            <w:pPr>
              <w:pStyle w:val="TAC"/>
            </w:pPr>
            <w:r w:rsidRPr="00661924">
              <w:t>0</w:t>
            </w:r>
          </w:p>
        </w:tc>
      </w:tr>
      <w:tr w:rsidR="001E10C8" w:rsidRPr="00661924" w14:paraId="5A2D8BE8" w14:textId="77777777" w:rsidTr="000D13F8">
        <w:trPr>
          <w:trHeight w:val="187"/>
          <w:jc w:val="center"/>
        </w:trPr>
        <w:tc>
          <w:tcPr>
            <w:tcW w:w="1004" w:type="pct"/>
            <w:vMerge/>
            <w:shd w:val="clear" w:color="auto" w:fill="auto"/>
            <w:vAlign w:val="center"/>
          </w:tcPr>
          <w:p w14:paraId="2DC61651" w14:textId="77777777" w:rsidR="001E10C8" w:rsidRPr="00661924" w:rsidRDefault="001E10C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2F5B9" w14:textId="77777777" w:rsidR="001E10C8" w:rsidRPr="00661924" w:rsidRDefault="001E10C8" w:rsidP="000D13F8">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0A97AF2"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0DE6D5B" w14:textId="77777777" w:rsidR="001E10C8" w:rsidRPr="00661924" w:rsidRDefault="001E10C8" w:rsidP="000D13F8">
            <w:pPr>
              <w:pStyle w:val="TAC"/>
            </w:pPr>
            <w:r w:rsidRPr="00661924">
              <w:t>Start PRB 0</w:t>
            </w:r>
          </w:p>
          <w:p w14:paraId="301614ED" w14:textId="77777777" w:rsidR="001E10C8" w:rsidRPr="00661924" w:rsidRDefault="001E10C8" w:rsidP="000D13F8">
            <w:pPr>
              <w:pStyle w:val="TAC"/>
            </w:pPr>
            <w:r w:rsidRPr="00661924">
              <w:t xml:space="preserve">Number of PRB = </w:t>
            </w:r>
            <w:r>
              <w:t>ceil(</w:t>
            </w:r>
            <w:r w:rsidRPr="00661924">
              <w:t>BWP size</w:t>
            </w:r>
            <w:r>
              <w:t>/4) *4</w:t>
            </w:r>
          </w:p>
        </w:tc>
      </w:tr>
      <w:tr w:rsidR="001E10C8" w:rsidRPr="00661924" w14:paraId="383649B3" w14:textId="77777777" w:rsidTr="000D13F8">
        <w:trPr>
          <w:trHeight w:val="187"/>
          <w:jc w:val="center"/>
        </w:trPr>
        <w:tc>
          <w:tcPr>
            <w:tcW w:w="1004" w:type="pct"/>
            <w:vMerge/>
            <w:shd w:val="clear" w:color="auto" w:fill="auto"/>
            <w:vAlign w:val="center"/>
          </w:tcPr>
          <w:p w14:paraId="205D2BE2" w14:textId="77777777" w:rsidR="001E10C8" w:rsidRPr="00661924" w:rsidRDefault="001E10C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94675" w14:textId="77777777" w:rsidR="001E10C8" w:rsidRPr="00661924" w:rsidRDefault="001E10C8" w:rsidP="000D13F8">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EC0C9AD"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505BD27" w14:textId="77777777" w:rsidR="001E10C8" w:rsidRPr="00661924" w:rsidRDefault="001E10C8" w:rsidP="000D13F8">
            <w:pPr>
              <w:pStyle w:val="TAC"/>
              <w:rPr>
                <w:lang w:eastAsia="zh-CN"/>
              </w:rPr>
            </w:pPr>
            <w:r w:rsidRPr="00661924">
              <w:t>TCI state #</w:t>
            </w:r>
            <w:r w:rsidRPr="00661924">
              <w:rPr>
                <w:rFonts w:hint="eastAsia"/>
                <w:lang w:eastAsia="zh-CN"/>
              </w:rPr>
              <w:t>1</w:t>
            </w:r>
          </w:p>
        </w:tc>
      </w:tr>
      <w:tr w:rsidR="001E10C8" w:rsidRPr="00661924" w14:paraId="5B994E78" w14:textId="77777777" w:rsidTr="000D13F8">
        <w:trPr>
          <w:trHeight w:val="187"/>
          <w:jc w:val="center"/>
        </w:trPr>
        <w:tc>
          <w:tcPr>
            <w:tcW w:w="1004" w:type="pct"/>
            <w:vMerge w:val="restart"/>
            <w:shd w:val="clear" w:color="auto" w:fill="auto"/>
            <w:vAlign w:val="center"/>
          </w:tcPr>
          <w:p w14:paraId="15B62B47" w14:textId="77777777" w:rsidR="001E10C8" w:rsidRPr="00661924" w:rsidRDefault="001E10C8" w:rsidP="000D13F8">
            <w:pPr>
              <w:pStyle w:val="TAL"/>
            </w:pPr>
            <w:r w:rsidRPr="00661924">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6EEB4" w14:textId="77777777" w:rsidR="001E10C8" w:rsidRPr="00661924" w:rsidRDefault="001E10C8" w:rsidP="000D13F8">
            <w:pPr>
              <w:pStyle w:val="TAL"/>
              <w:rPr>
                <w:lang w:eastAsia="ja-JP"/>
              </w:rPr>
            </w:pPr>
            <w:r w:rsidRPr="008C74D2">
              <w:t>Row index</w:t>
            </w:r>
            <w:r>
              <w:t xml:space="preserve">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72033CE"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9701317" w14:textId="77777777" w:rsidR="001E10C8" w:rsidRPr="00661924" w:rsidRDefault="001E10C8" w:rsidP="000D13F8">
            <w:pPr>
              <w:pStyle w:val="TAC"/>
            </w:pPr>
            <w:r w:rsidRPr="008C74D2">
              <w:t>5</w:t>
            </w:r>
          </w:p>
        </w:tc>
      </w:tr>
      <w:tr w:rsidR="001E10C8" w:rsidRPr="00661924" w14:paraId="21CD0B9C" w14:textId="77777777" w:rsidTr="000D13F8">
        <w:trPr>
          <w:trHeight w:val="187"/>
          <w:jc w:val="center"/>
        </w:trPr>
        <w:tc>
          <w:tcPr>
            <w:tcW w:w="1004" w:type="pct"/>
            <w:vMerge/>
            <w:shd w:val="clear" w:color="auto" w:fill="auto"/>
            <w:vAlign w:val="center"/>
          </w:tcPr>
          <w:p w14:paraId="236427D7" w14:textId="77777777" w:rsidR="001E10C8" w:rsidRPr="00661924" w:rsidRDefault="001E10C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91934" w14:textId="77777777" w:rsidR="001E10C8" w:rsidRPr="00661924" w:rsidRDefault="001E10C8" w:rsidP="000D13F8">
            <w:pPr>
              <w:pStyle w:val="TAL"/>
            </w:pPr>
            <w:r w:rsidRPr="00661924">
              <w:rPr>
                <w:lang w:eastAsia="ja-JP"/>
              </w:rPr>
              <w:t>First subcarrier index in the PRB used for CSI-RS</w:t>
            </w:r>
            <w:r w:rsidRPr="00661924" w:rsidDel="0032520A">
              <w:t xml:space="preserve"> </w:t>
            </w:r>
            <w:r w:rsidRPr="00661924">
              <w:t>(k</w:t>
            </w:r>
            <w:r w:rsidRPr="00661924">
              <w:rPr>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928BF45"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B3EC309" w14:textId="77777777" w:rsidR="001E10C8" w:rsidRPr="00661924" w:rsidRDefault="001E10C8" w:rsidP="000D13F8">
            <w:pPr>
              <w:pStyle w:val="TAC"/>
            </w:pPr>
            <w:r w:rsidRPr="00661924">
              <w:t>4</w:t>
            </w:r>
          </w:p>
        </w:tc>
      </w:tr>
      <w:tr w:rsidR="001E10C8" w:rsidRPr="00661924" w14:paraId="5EA01B0E" w14:textId="77777777" w:rsidTr="000D13F8">
        <w:trPr>
          <w:trHeight w:val="187"/>
          <w:jc w:val="center"/>
        </w:trPr>
        <w:tc>
          <w:tcPr>
            <w:tcW w:w="1004" w:type="pct"/>
            <w:vMerge/>
            <w:shd w:val="clear" w:color="auto" w:fill="auto"/>
            <w:vAlign w:val="center"/>
          </w:tcPr>
          <w:p w14:paraId="52432342" w14:textId="77777777" w:rsidR="001E10C8" w:rsidRPr="00661924" w:rsidRDefault="001E10C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C6EAB" w14:textId="77777777" w:rsidR="001E10C8" w:rsidRPr="00661924" w:rsidRDefault="001E10C8" w:rsidP="000D13F8">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61E9235"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DDBA6F0" w14:textId="77777777" w:rsidR="001E10C8" w:rsidRPr="00661924" w:rsidRDefault="001E10C8" w:rsidP="000D13F8">
            <w:pPr>
              <w:pStyle w:val="TAC"/>
            </w:pPr>
            <w:r w:rsidRPr="00661924">
              <w:t>12</w:t>
            </w:r>
          </w:p>
        </w:tc>
      </w:tr>
      <w:tr w:rsidR="001E10C8" w:rsidRPr="00661924" w14:paraId="6EF7F897" w14:textId="77777777" w:rsidTr="000D13F8">
        <w:trPr>
          <w:trHeight w:val="187"/>
          <w:jc w:val="center"/>
        </w:trPr>
        <w:tc>
          <w:tcPr>
            <w:tcW w:w="1004" w:type="pct"/>
            <w:vMerge/>
            <w:shd w:val="clear" w:color="auto" w:fill="auto"/>
            <w:vAlign w:val="center"/>
          </w:tcPr>
          <w:p w14:paraId="3F3AC812" w14:textId="77777777" w:rsidR="001E10C8" w:rsidRPr="00661924" w:rsidRDefault="001E10C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A282A" w14:textId="77777777" w:rsidR="001E10C8" w:rsidRPr="00661924" w:rsidRDefault="001E10C8" w:rsidP="000D13F8">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F83B3FD"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A9CDDDA" w14:textId="77777777" w:rsidR="001E10C8" w:rsidRPr="00661924" w:rsidRDefault="001E10C8" w:rsidP="000D13F8">
            <w:pPr>
              <w:pStyle w:val="TAC"/>
            </w:pPr>
            <w:r w:rsidRPr="00661924">
              <w:t>4</w:t>
            </w:r>
          </w:p>
        </w:tc>
      </w:tr>
      <w:tr w:rsidR="001E10C8" w:rsidRPr="00661924" w14:paraId="1409A983" w14:textId="77777777" w:rsidTr="000D13F8">
        <w:trPr>
          <w:trHeight w:val="187"/>
          <w:jc w:val="center"/>
        </w:trPr>
        <w:tc>
          <w:tcPr>
            <w:tcW w:w="1004" w:type="pct"/>
            <w:vMerge/>
            <w:shd w:val="clear" w:color="auto" w:fill="auto"/>
            <w:vAlign w:val="center"/>
          </w:tcPr>
          <w:p w14:paraId="3A08B78F" w14:textId="77777777" w:rsidR="001E10C8" w:rsidRPr="00661924" w:rsidRDefault="001E10C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6C8C7" w14:textId="77777777" w:rsidR="001E10C8" w:rsidRPr="00661924" w:rsidRDefault="001E10C8" w:rsidP="000D13F8">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70186B6"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99B6E1" w14:textId="77777777" w:rsidR="001E10C8" w:rsidRPr="00661924" w:rsidRDefault="001E10C8" w:rsidP="000D13F8">
            <w:pPr>
              <w:pStyle w:val="TAC"/>
            </w:pPr>
            <w:r w:rsidRPr="00661924">
              <w:t>FD-CDM2</w:t>
            </w:r>
          </w:p>
        </w:tc>
      </w:tr>
      <w:tr w:rsidR="001E10C8" w:rsidRPr="00661924" w14:paraId="0981059A" w14:textId="77777777" w:rsidTr="000D13F8">
        <w:trPr>
          <w:trHeight w:val="187"/>
          <w:jc w:val="center"/>
        </w:trPr>
        <w:tc>
          <w:tcPr>
            <w:tcW w:w="1004" w:type="pct"/>
            <w:vMerge/>
            <w:shd w:val="clear" w:color="auto" w:fill="auto"/>
            <w:vAlign w:val="center"/>
          </w:tcPr>
          <w:p w14:paraId="51B8BCE9" w14:textId="77777777" w:rsidR="001E10C8" w:rsidRPr="00661924" w:rsidRDefault="001E10C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42AEF" w14:textId="77777777" w:rsidR="001E10C8" w:rsidRPr="00661924" w:rsidRDefault="001E10C8" w:rsidP="000D13F8">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75FE911"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57D0DA3" w14:textId="77777777" w:rsidR="001E10C8" w:rsidRPr="00661924" w:rsidRDefault="001E10C8" w:rsidP="000D13F8">
            <w:pPr>
              <w:pStyle w:val="TAC"/>
            </w:pPr>
            <w:r w:rsidRPr="00661924">
              <w:t>1</w:t>
            </w:r>
          </w:p>
        </w:tc>
      </w:tr>
      <w:tr w:rsidR="001E10C8" w:rsidRPr="00661924" w14:paraId="2CBFD4EA" w14:textId="77777777" w:rsidTr="000D13F8">
        <w:trPr>
          <w:trHeight w:val="187"/>
          <w:jc w:val="center"/>
        </w:trPr>
        <w:tc>
          <w:tcPr>
            <w:tcW w:w="1004" w:type="pct"/>
            <w:vMerge/>
            <w:shd w:val="clear" w:color="auto" w:fill="auto"/>
            <w:vAlign w:val="center"/>
          </w:tcPr>
          <w:p w14:paraId="35C0A130" w14:textId="77777777" w:rsidR="001E10C8" w:rsidRPr="00661924" w:rsidRDefault="001E10C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489C7" w14:textId="77777777" w:rsidR="001E10C8" w:rsidRPr="00661924" w:rsidRDefault="001E10C8" w:rsidP="000D13F8">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5565AE0" w14:textId="77777777" w:rsidR="001E10C8" w:rsidRPr="00661924" w:rsidRDefault="001E10C8" w:rsidP="000D13F8">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CE93D70" w14:textId="77777777" w:rsidR="001E10C8" w:rsidRPr="00661924" w:rsidRDefault="001E10C8" w:rsidP="000D13F8">
            <w:pPr>
              <w:pStyle w:val="TAC"/>
            </w:pPr>
            <w:r w:rsidRPr="00661924">
              <w:t>60 kHz SCS: 80</w:t>
            </w:r>
          </w:p>
          <w:p w14:paraId="6AE6A11D" w14:textId="77777777" w:rsidR="001E10C8" w:rsidRPr="00661924" w:rsidRDefault="001E10C8" w:rsidP="000D13F8">
            <w:pPr>
              <w:pStyle w:val="TAC"/>
            </w:pPr>
            <w:r w:rsidRPr="00661924">
              <w:t>120 kHz SCS: 160</w:t>
            </w:r>
          </w:p>
        </w:tc>
      </w:tr>
      <w:tr w:rsidR="001E10C8" w:rsidRPr="00661924" w14:paraId="52FCC101" w14:textId="77777777" w:rsidTr="000D13F8">
        <w:trPr>
          <w:trHeight w:val="187"/>
          <w:jc w:val="center"/>
        </w:trPr>
        <w:tc>
          <w:tcPr>
            <w:tcW w:w="1004" w:type="pct"/>
            <w:vMerge/>
            <w:shd w:val="clear" w:color="auto" w:fill="auto"/>
            <w:vAlign w:val="center"/>
          </w:tcPr>
          <w:p w14:paraId="5657E6C1" w14:textId="77777777" w:rsidR="001E10C8" w:rsidRPr="00661924" w:rsidRDefault="001E10C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C5A7A" w14:textId="77777777" w:rsidR="001E10C8" w:rsidRPr="00661924" w:rsidRDefault="001E10C8" w:rsidP="000D13F8">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7679E0F"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D2797F0" w14:textId="77777777" w:rsidR="001E10C8" w:rsidRPr="00661924" w:rsidRDefault="001E10C8" w:rsidP="000D13F8">
            <w:pPr>
              <w:pStyle w:val="TAC"/>
            </w:pPr>
            <w:r w:rsidRPr="00661924">
              <w:t>0</w:t>
            </w:r>
          </w:p>
        </w:tc>
      </w:tr>
      <w:tr w:rsidR="001E10C8" w:rsidRPr="00661924" w14:paraId="249AB054" w14:textId="77777777" w:rsidTr="000D13F8">
        <w:trPr>
          <w:trHeight w:val="187"/>
          <w:jc w:val="center"/>
        </w:trPr>
        <w:tc>
          <w:tcPr>
            <w:tcW w:w="1004" w:type="pct"/>
            <w:vMerge/>
            <w:shd w:val="clear" w:color="auto" w:fill="auto"/>
            <w:vAlign w:val="center"/>
          </w:tcPr>
          <w:p w14:paraId="45853601" w14:textId="77777777" w:rsidR="001E10C8" w:rsidRPr="00661924" w:rsidRDefault="001E10C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59AC2" w14:textId="77777777" w:rsidR="001E10C8" w:rsidRPr="00661924" w:rsidRDefault="001E10C8" w:rsidP="000D13F8">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4BEC884"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61F20BA" w14:textId="77777777" w:rsidR="001E10C8" w:rsidRPr="00661924" w:rsidRDefault="001E10C8" w:rsidP="000D13F8">
            <w:pPr>
              <w:pStyle w:val="TAC"/>
            </w:pPr>
            <w:r w:rsidRPr="00661924">
              <w:t>Start PRB 0</w:t>
            </w:r>
          </w:p>
          <w:p w14:paraId="2337894A" w14:textId="77777777" w:rsidR="001E10C8" w:rsidRPr="00661924" w:rsidRDefault="001E10C8" w:rsidP="000D13F8">
            <w:pPr>
              <w:pStyle w:val="TAC"/>
            </w:pPr>
            <w:r w:rsidRPr="00661924">
              <w:t xml:space="preserve">Number of PRB = </w:t>
            </w:r>
            <w:r>
              <w:t>ceil(</w:t>
            </w:r>
            <w:r w:rsidRPr="00661924">
              <w:t>BWP size</w:t>
            </w:r>
            <w:r>
              <w:t>/4) *4</w:t>
            </w:r>
          </w:p>
        </w:tc>
      </w:tr>
      <w:tr w:rsidR="001E10C8" w:rsidRPr="00661924" w14:paraId="7E053C15" w14:textId="77777777" w:rsidTr="000D13F8">
        <w:trPr>
          <w:trHeight w:val="187"/>
          <w:jc w:val="center"/>
        </w:trPr>
        <w:tc>
          <w:tcPr>
            <w:tcW w:w="1004" w:type="pct"/>
            <w:vMerge w:val="restart"/>
            <w:shd w:val="clear" w:color="auto" w:fill="auto"/>
            <w:vAlign w:val="center"/>
          </w:tcPr>
          <w:p w14:paraId="5D6B5530" w14:textId="77777777" w:rsidR="001E10C8" w:rsidRPr="00661924" w:rsidRDefault="001E10C8" w:rsidP="000D13F8">
            <w:pPr>
              <w:pStyle w:val="TAL"/>
            </w:pPr>
            <w:r w:rsidRPr="00661924">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007FF" w14:textId="77777777" w:rsidR="001E10C8" w:rsidRPr="00661924" w:rsidRDefault="001E10C8" w:rsidP="000D13F8">
            <w:pPr>
              <w:pStyle w:val="TAL"/>
            </w:pPr>
            <w:r w:rsidRPr="00661924">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2FC19D"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023872A" w14:textId="77777777" w:rsidR="001E10C8" w:rsidRPr="00661924" w:rsidRDefault="001E10C8" w:rsidP="000D13F8">
            <w:pPr>
              <w:pStyle w:val="TAC"/>
            </w:pPr>
            <w:r w:rsidRPr="00661924">
              <w:t>k</w:t>
            </w:r>
            <w:r w:rsidRPr="00661924">
              <w:rPr>
                <w:vertAlign w:val="subscript"/>
              </w:rPr>
              <w:t>0</w:t>
            </w:r>
            <w:r w:rsidRPr="00661924">
              <w:t>=0 for CSI-RS resource 1,2</w:t>
            </w:r>
          </w:p>
        </w:tc>
      </w:tr>
      <w:tr w:rsidR="001E10C8" w:rsidRPr="00661924" w14:paraId="149FD224" w14:textId="77777777" w:rsidTr="000D13F8">
        <w:trPr>
          <w:trHeight w:val="187"/>
          <w:jc w:val="center"/>
        </w:trPr>
        <w:tc>
          <w:tcPr>
            <w:tcW w:w="1004" w:type="pct"/>
            <w:vMerge/>
            <w:shd w:val="clear" w:color="auto" w:fill="auto"/>
            <w:vAlign w:val="center"/>
          </w:tcPr>
          <w:p w14:paraId="29DEEC10" w14:textId="77777777" w:rsidR="001E10C8" w:rsidRPr="00661924" w:rsidRDefault="001E10C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2F428" w14:textId="77777777" w:rsidR="001E10C8" w:rsidRPr="00661924" w:rsidRDefault="001E10C8" w:rsidP="000D13F8">
            <w:pPr>
              <w:pStyle w:val="TAL"/>
            </w:pPr>
            <w:r w:rsidRPr="00661924">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A2D9446"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19E10EF" w14:textId="77777777" w:rsidR="001E10C8" w:rsidRPr="00661924" w:rsidRDefault="001E10C8" w:rsidP="000D13F8">
            <w:pPr>
              <w:pStyle w:val="TAC"/>
            </w:pPr>
            <w:r w:rsidRPr="00661924">
              <w:t>l</w:t>
            </w:r>
            <w:r w:rsidRPr="00661924">
              <w:rPr>
                <w:vertAlign w:val="subscript"/>
              </w:rPr>
              <w:t>0</w:t>
            </w:r>
            <w:r w:rsidRPr="00661924">
              <w:t xml:space="preserve"> = 8 for CSI-RS resource 1</w:t>
            </w:r>
          </w:p>
          <w:p w14:paraId="27FC4996" w14:textId="77777777" w:rsidR="001E10C8" w:rsidRPr="00661924" w:rsidRDefault="001E10C8" w:rsidP="000D13F8">
            <w:pPr>
              <w:pStyle w:val="TAC"/>
            </w:pPr>
            <w:r w:rsidRPr="00661924">
              <w:t>l</w:t>
            </w:r>
            <w:r w:rsidRPr="00661924">
              <w:rPr>
                <w:vertAlign w:val="subscript"/>
              </w:rPr>
              <w:t>0</w:t>
            </w:r>
            <w:r w:rsidRPr="00661924">
              <w:t xml:space="preserve"> = 9 for CSI-RS resource 2</w:t>
            </w:r>
          </w:p>
        </w:tc>
      </w:tr>
      <w:tr w:rsidR="001E10C8" w:rsidRPr="00661924" w14:paraId="2FF3E144" w14:textId="77777777" w:rsidTr="000D13F8">
        <w:trPr>
          <w:trHeight w:val="187"/>
          <w:jc w:val="center"/>
        </w:trPr>
        <w:tc>
          <w:tcPr>
            <w:tcW w:w="1004" w:type="pct"/>
            <w:vMerge/>
            <w:shd w:val="clear" w:color="auto" w:fill="auto"/>
            <w:vAlign w:val="center"/>
          </w:tcPr>
          <w:p w14:paraId="524D7B77" w14:textId="77777777" w:rsidR="001E10C8" w:rsidRPr="00661924" w:rsidRDefault="001E10C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67843" w14:textId="77777777" w:rsidR="001E10C8" w:rsidRPr="00661924" w:rsidRDefault="001E10C8" w:rsidP="000D13F8">
            <w:pPr>
              <w:pStyle w:val="TAL"/>
            </w:pPr>
            <w:r w:rsidRPr="00661924">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EC04D0D"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258B3BB" w14:textId="77777777" w:rsidR="001E10C8" w:rsidRPr="00661924" w:rsidRDefault="001E10C8" w:rsidP="000D13F8">
            <w:pPr>
              <w:pStyle w:val="TAC"/>
            </w:pPr>
            <w:r w:rsidRPr="00661924">
              <w:t>1 for CSI-RS resource 1,2</w:t>
            </w:r>
          </w:p>
        </w:tc>
      </w:tr>
      <w:tr w:rsidR="001E10C8" w:rsidRPr="00661924" w14:paraId="33896101" w14:textId="77777777" w:rsidTr="000D13F8">
        <w:trPr>
          <w:trHeight w:val="187"/>
          <w:jc w:val="center"/>
        </w:trPr>
        <w:tc>
          <w:tcPr>
            <w:tcW w:w="1004" w:type="pct"/>
            <w:vMerge/>
            <w:shd w:val="clear" w:color="auto" w:fill="auto"/>
            <w:vAlign w:val="center"/>
          </w:tcPr>
          <w:p w14:paraId="3A15C512" w14:textId="77777777" w:rsidR="001E10C8" w:rsidRPr="00661924" w:rsidRDefault="001E10C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6156F" w14:textId="77777777" w:rsidR="001E10C8" w:rsidRPr="00661924" w:rsidRDefault="001E10C8" w:rsidP="000D13F8">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E1319E"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B3962A1" w14:textId="77777777" w:rsidR="001E10C8" w:rsidRPr="00661924" w:rsidRDefault="001E10C8" w:rsidP="000D13F8">
            <w:pPr>
              <w:pStyle w:val="TAC"/>
            </w:pPr>
            <w:r w:rsidRPr="00661924">
              <w:t>'No CDM' for CSI-RS resource 1,2</w:t>
            </w:r>
          </w:p>
        </w:tc>
      </w:tr>
      <w:tr w:rsidR="001E10C8" w:rsidRPr="00661924" w14:paraId="081EEFDD" w14:textId="77777777" w:rsidTr="000D13F8">
        <w:trPr>
          <w:trHeight w:val="187"/>
          <w:jc w:val="center"/>
        </w:trPr>
        <w:tc>
          <w:tcPr>
            <w:tcW w:w="1004" w:type="pct"/>
            <w:vMerge/>
            <w:shd w:val="clear" w:color="auto" w:fill="auto"/>
            <w:vAlign w:val="center"/>
          </w:tcPr>
          <w:p w14:paraId="385B24C7" w14:textId="77777777" w:rsidR="001E10C8" w:rsidRPr="00661924" w:rsidRDefault="001E10C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EAFBA" w14:textId="77777777" w:rsidR="001E10C8" w:rsidRPr="00661924" w:rsidRDefault="001E10C8" w:rsidP="000D13F8">
            <w:pPr>
              <w:pStyle w:val="TAL"/>
            </w:pPr>
            <w:r w:rsidRPr="00661924">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1C82659"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673EB83" w14:textId="77777777" w:rsidR="001E10C8" w:rsidRPr="00661924" w:rsidRDefault="001E10C8" w:rsidP="000D13F8">
            <w:pPr>
              <w:pStyle w:val="TAC"/>
            </w:pPr>
            <w:r w:rsidRPr="00661924">
              <w:t>3 for CSI-RS resource 1,2</w:t>
            </w:r>
          </w:p>
        </w:tc>
      </w:tr>
      <w:tr w:rsidR="001E10C8" w:rsidRPr="00661924" w14:paraId="2CA74909" w14:textId="77777777" w:rsidTr="000D13F8">
        <w:trPr>
          <w:trHeight w:val="187"/>
          <w:jc w:val="center"/>
        </w:trPr>
        <w:tc>
          <w:tcPr>
            <w:tcW w:w="1004" w:type="pct"/>
            <w:vMerge/>
            <w:shd w:val="clear" w:color="auto" w:fill="auto"/>
            <w:vAlign w:val="center"/>
          </w:tcPr>
          <w:p w14:paraId="25E49AA6" w14:textId="77777777" w:rsidR="001E10C8" w:rsidRPr="00661924" w:rsidRDefault="001E10C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D8FF8" w14:textId="77777777" w:rsidR="001E10C8" w:rsidRPr="00661924" w:rsidRDefault="001E10C8" w:rsidP="000D13F8">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95909BD" w14:textId="77777777" w:rsidR="001E10C8" w:rsidRPr="00661924" w:rsidRDefault="001E10C8" w:rsidP="000D13F8">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7D78008" w14:textId="77777777" w:rsidR="001E10C8" w:rsidRPr="00661924" w:rsidRDefault="001E10C8" w:rsidP="000D13F8">
            <w:pPr>
              <w:pStyle w:val="TAC"/>
            </w:pPr>
            <w:r w:rsidRPr="00661924">
              <w:t>60 kHz SCS: 80 for CSI-RS resource 1,2</w:t>
            </w:r>
          </w:p>
          <w:p w14:paraId="5157B428" w14:textId="77777777" w:rsidR="001E10C8" w:rsidRPr="00661924" w:rsidRDefault="001E10C8" w:rsidP="000D13F8">
            <w:pPr>
              <w:pStyle w:val="TAC"/>
            </w:pPr>
            <w:r w:rsidRPr="00661924">
              <w:t>120 kHz SCS: 160 for CSI-RS resource 1,2</w:t>
            </w:r>
          </w:p>
        </w:tc>
      </w:tr>
      <w:tr w:rsidR="001E10C8" w:rsidRPr="00661924" w14:paraId="7798C824" w14:textId="77777777" w:rsidTr="000D13F8">
        <w:trPr>
          <w:trHeight w:val="187"/>
          <w:jc w:val="center"/>
        </w:trPr>
        <w:tc>
          <w:tcPr>
            <w:tcW w:w="1004" w:type="pct"/>
            <w:vMerge/>
            <w:shd w:val="clear" w:color="auto" w:fill="auto"/>
            <w:vAlign w:val="center"/>
          </w:tcPr>
          <w:p w14:paraId="28A9A454" w14:textId="77777777" w:rsidR="001E10C8" w:rsidRPr="00661924" w:rsidRDefault="001E10C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1FDFD" w14:textId="77777777" w:rsidR="001E10C8" w:rsidRPr="00661924" w:rsidRDefault="001E10C8" w:rsidP="000D13F8">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04993B9" w14:textId="77777777" w:rsidR="001E10C8" w:rsidRPr="00661924" w:rsidRDefault="001E10C8" w:rsidP="000D13F8">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1B4FE9D" w14:textId="77777777" w:rsidR="001E10C8" w:rsidRPr="00661924" w:rsidRDefault="001E10C8" w:rsidP="000D13F8">
            <w:pPr>
              <w:pStyle w:val="TAC"/>
            </w:pPr>
            <w:r w:rsidRPr="00661924">
              <w:t>0 for CSI-RS resource 1,2</w:t>
            </w:r>
          </w:p>
        </w:tc>
      </w:tr>
      <w:tr w:rsidR="001E10C8" w:rsidRPr="00661924" w14:paraId="18F04771" w14:textId="77777777" w:rsidTr="000D13F8">
        <w:trPr>
          <w:trHeight w:val="187"/>
          <w:jc w:val="center"/>
        </w:trPr>
        <w:tc>
          <w:tcPr>
            <w:tcW w:w="1004" w:type="pct"/>
            <w:vMerge/>
            <w:shd w:val="clear" w:color="auto" w:fill="auto"/>
            <w:vAlign w:val="center"/>
          </w:tcPr>
          <w:p w14:paraId="3B42F7A0" w14:textId="77777777" w:rsidR="001E10C8" w:rsidRPr="00661924" w:rsidRDefault="001E10C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29A5B" w14:textId="77777777" w:rsidR="001E10C8" w:rsidRPr="00661924" w:rsidRDefault="001E10C8" w:rsidP="000D13F8">
            <w:pPr>
              <w:pStyle w:val="TAL"/>
            </w:pPr>
            <w:r w:rsidRPr="006858BE">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18857BF" w14:textId="77777777" w:rsidR="001E10C8" w:rsidRPr="00661924" w:rsidRDefault="001E10C8" w:rsidP="000D13F8">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69B0730" w14:textId="77777777" w:rsidR="001E10C8" w:rsidRPr="006858BE" w:rsidRDefault="001E10C8" w:rsidP="000D13F8">
            <w:pPr>
              <w:keepNext/>
              <w:keepLines/>
              <w:spacing w:after="0"/>
              <w:jc w:val="center"/>
              <w:rPr>
                <w:rFonts w:ascii="Arial" w:hAnsi="Arial"/>
                <w:sz w:val="18"/>
              </w:rPr>
            </w:pPr>
            <w:r w:rsidRPr="006858BE">
              <w:rPr>
                <w:rFonts w:ascii="Arial" w:hAnsi="Arial"/>
                <w:sz w:val="18"/>
              </w:rPr>
              <w:t>Start PRB 0</w:t>
            </w:r>
          </w:p>
          <w:p w14:paraId="146F9D3F" w14:textId="77777777" w:rsidR="001E10C8" w:rsidRPr="00661924" w:rsidRDefault="001E10C8" w:rsidP="000D13F8">
            <w:pPr>
              <w:pStyle w:val="TAC"/>
            </w:pPr>
            <w:r w:rsidRPr="006858BE">
              <w:t xml:space="preserve">Number of PRB = </w:t>
            </w:r>
            <w:r>
              <w:t>ceil(</w:t>
            </w:r>
            <w:r w:rsidRPr="006858BE">
              <w:t>BWP size</w:t>
            </w:r>
            <w:r>
              <w:t>/4)*4</w:t>
            </w:r>
          </w:p>
        </w:tc>
      </w:tr>
      <w:tr w:rsidR="001E10C8" w:rsidRPr="00661924" w14:paraId="323F338B" w14:textId="77777777" w:rsidTr="000D13F8">
        <w:trPr>
          <w:trHeight w:val="187"/>
          <w:jc w:val="center"/>
        </w:trPr>
        <w:tc>
          <w:tcPr>
            <w:tcW w:w="1004" w:type="pct"/>
            <w:vMerge/>
            <w:shd w:val="clear" w:color="auto" w:fill="auto"/>
            <w:vAlign w:val="center"/>
          </w:tcPr>
          <w:p w14:paraId="54F16D73" w14:textId="77777777" w:rsidR="001E10C8" w:rsidRPr="00661924" w:rsidRDefault="001E10C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0C5D8" w14:textId="77777777" w:rsidR="001E10C8" w:rsidRPr="00661924" w:rsidRDefault="001E10C8" w:rsidP="000D13F8">
            <w:pPr>
              <w:pStyle w:val="TAL"/>
            </w:pPr>
            <w:r w:rsidRPr="00661924">
              <w:rPr>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1B2CCFB" w14:textId="77777777" w:rsidR="001E10C8" w:rsidRPr="00661924" w:rsidRDefault="001E10C8" w:rsidP="000D13F8">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36E8709" w14:textId="77777777" w:rsidR="001E10C8" w:rsidRPr="00661924" w:rsidRDefault="001E10C8" w:rsidP="000D13F8">
            <w:pPr>
              <w:pStyle w:val="TAC"/>
            </w:pPr>
            <w:r w:rsidRPr="00661924">
              <w:rPr>
                <w:szCs w:val="18"/>
              </w:rPr>
              <w:t>ON</w:t>
            </w:r>
          </w:p>
        </w:tc>
      </w:tr>
      <w:tr w:rsidR="001E10C8" w:rsidRPr="00661924" w14:paraId="463A2B1E" w14:textId="77777777" w:rsidTr="000D13F8">
        <w:trPr>
          <w:trHeight w:val="187"/>
          <w:jc w:val="center"/>
        </w:trPr>
        <w:tc>
          <w:tcPr>
            <w:tcW w:w="1004" w:type="pct"/>
            <w:vMerge/>
            <w:shd w:val="clear" w:color="auto" w:fill="auto"/>
            <w:vAlign w:val="center"/>
          </w:tcPr>
          <w:p w14:paraId="3DA93C14" w14:textId="77777777" w:rsidR="001E10C8" w:rsidRPr="00661924" w:rsidRDefault="001E10C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2AA47" w14:textId="77777777" w:rsidR="001E10C8" w:rsidRPr="00661924" w:rsidRDefault="001E10C8" w:rsidP="000D13F8">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9FB258E" w14:textId="77777777" w:rsidR="001E10C8" w:rsidRPr="00661924" w:rsidRDefault="001E10C8" w:rsidP="000D13F8">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2DCA887" w14:textId="77777777" w:rsidR="001E10C8" w:rsidRPr="00661924" w:rsidRDefault="001E10C8" w:rsidP="000D13F8">
            <w:pPr>
              <w:pStyle w:val="TAC"/>
            </w:pPr>
            <w:r w:rsidRPr="00661924">
              <w:t>TCI state #</w:t>
            </w:r>
            <w:r w:rsidRPr="00661924">
              <w:rPr>
                <w:rFonts w:hint="eastAsia"/>
                <w:lang w:eastAsia="zh-CN"/>
              </w:rPr>
              <w:t>1</w:t>
            </w:r>
          </w:p>
        </w:tc>
      </w:tr>
      <w:tr w:rsidR="001E10C8" w:rsidRPr="00661924" w14:paraId="31CAF789" w14:textId="77777777" w:rsidTr="000D13F8">
        <w:trPr>
          <w:trHeight w:val="1075"/>
          <w:jc w:val="center"/>
        </w:trPr>
        <w:tc>
          <w:tcPr>
            <w:tcW w:w="1004" w:type="pct"/>
            <w:vMerge w:val="restart"/>
            <w:shd w:val="clear" w:color="auto" w:fill="auto"/>
            <w:vAlign w:val="center"/>
          </w:tcPr>
          <w:p w14:paraId="40950334" w14:textId="77777777" w:rsidR="001E10C8" w:rsidRPr="00661924" w:rsidRDefault="001E10C8" w:rsidP="000D13F8">
            <w:pPr>
              <w:pStyle w:val="TAL"/>
            </w:pPr>
            <w:r w:rsidRPr="00661924">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8AB8C" w14:textId="77777777" w:rsidR="001E10C8" w:rsidRPr="00661924" w:rsidRDefault="001E10C8" w:rsidP="000D13F8">
            <w:pPr>
              <w:pStyle w:val="TAL"/>
            </w:pPr>
            <w:r w:rsidRPr="00661924">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4C9E289"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004A952" w14:textId="77777777" w:rsidR="001E10C8" w:rsidRPr="00661924" w:rsidRDefault="001E10C8" w:rsidP="000D13F8">
            <w:pPr>
              <w:pStyle w:val="TAC"/>
            </w:pPr>
            <w:r w:rsidRPr="00661924">
              <w:t>{1000} for Rank 1 tests</w:t>
            </w:r>
            <w:r w:rsidRPr="00661924">
              <w:br/>
              <w:t>{1000, 1001} for Rank 2 tests</w:t>
            </w:r>
          </w:p>
          <w:p w14:paraId="4DE05288" w14:textId="77777777" w:rsidR="001E10C8" w:rsidRPr="00661924" w:rsidRDefault="001E10C8" w:rsidP="000D13F8">
            <w:pPr>
              <w:pStyle w:val="TAC"/>
            </w:pPr>
          </w:p>
        </w:tc>
      </w:tr>
      <w:tr w:rsidR="001E10C8" w:rsidRPr="00661924" w14:paraId="271DE3B7" w14:textId="77777777" w:rsidTr="000D13F8">
        <w:trPr>
          <w:trHeight w:val="1075"/>
          <w:jc w:val="center"/>
        </w:trPr>
        <w:tc>
          <w:tcPr>
            <w:tcW w:w="1004" w:type="pct"/>
            <w:vMerge/>
            <w:shd w:val="clear" w:color="auto" w:fill="auto"/>
            <w:vAlign w:val="center"/>
          </w:tcPr>
          <w:p w14:paraId="52871916" w14:textId="77777777" w:rsidR="001E10C8" w:rsidRPr="00661924" w:rsidRDefault="001E10C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A446D" w14:textId="77777777" w:rsidR="001E10C8" w:rsidRPr="00661924" w:rsidRDefault="001E10C8" w:rsidP="000D13F8">
            <w:pPr>
              <w:pStyle w:val="TAL"/>
            </w:pPr>
            <w:r w:rsidRPr="00661924">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77FBE80"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ABBF11E" w14:textId="77777777" w:rsidR="001E10C8" w:rsidRPr="00661924" w:rsidRDefault="001E10C8" w:rsidP="000D13F8">
            <w:pPr>
              <w:pStyle w:val="TAC"/>
            </w:pPr>
            <w:r w:rsidRPr="00661924">
              <w:t>2</w:t>
            </w:r>
          </w:p>
        </w:tc>
      </w:tr>
      <w:tr w:rsidR="001E10C8" w:rsidRPr="00661924" w14:paraId="096D6282" w14:textId="77777777" w:rsidTr="000D13F8">
        <w:trPr>
          <w:trHeight w:val="187"/>
          <w:jc w:val="center"/>
        </w:trPr>
        <w:tc>
          <w:tcPr>
            <w:tcW w:w="1004" w:type="pct"/>
            <w:vMerge/>
            <w:shd w:val="clear" w:color="auto" w:fill="auto"/>
            <w:vAlign w:val="center"/>
          </w:tcPr>
          <w:p w14:paraId="40B5B8D3" w14:textId="77777777" w:rsidR="001E10C8" w:rsidRPr="00661924" w:rsidRDefault="001E10C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04C39" w14:textId="77777777" w:rsidR="001E10C8" w:rsidRPr="00661924" w:rsidRDefault="001E10C8" w:rsidP="000D13F8">
            <w:pPr>
              <w:pStyle w:val="TAL"/>
            </w:pPr>
            <w:r w:rsidRPr="00661924">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2F8EAD1"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2553209" w14:textId="77777777" w:rsidR="001E10C8" w:rsidRPr="00661924" w:rsidRDefault="001E10C8" w:rsidP="000D13F8">
            <w:pPr>
              <w:pStyle w:val="TAC"/>
            </w:pPr>
            <w:r w:rsidRPr="00661924">
              <w:t>1</w:t>
            </w:r>
          </w:p>
        </w:tc>
      </w:tr>
      <w:tr w:rsidR="001E10C8" w:rsidRPr="00661924" w14:paraId="447E2A9A" w14:textId="77777777" w:rsidTr="000D13F8">
        <w:trPr>
          <w:trHeight w:val="187"/>
          <w:jc w:val="center"/>
        </w:trPr>
        <w:tc>
          <w:tcPr>
            <w:tcW w:w="1004" w:type="pct"/>
            <w:vMerge w:val="restart"/>
            <w:shd w:val="clear" w:color="auto" w:fill="auto"/>
            <w:vAlign w:val="center"/>
          </w:tcPr>
          <w:p w14:paraId="4468C388" w14:textId="77777777" w:rsidR="001E10C8" w:rsidRPr="00661924" w:rsidRDefault="001E10C8" w:rsidP="000D13F8">
            <w:pPr>
              <w:pStyle w:val="TAL"/>
            </w:pPr>
            <w:r w:rsidRPr="00661924">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02221BFD" w14:textId="77777777" w:rsidR="001E10C8" w:rsidRPr="00661924" w:rsidRDefault="001E10C8" w:rsidP="000D13F8">
            <w:pPr>
              <w:pStyle w:val="TAL"/>
            </w:pPr>
            <w:r w:rsidRPr="00661924">
              <w:t>Type 1 QCL information</w:t>
            </w:r>
          </w:p>
          <w:p w14:paraId="71987BBE" w14:textId="77777777" w:rsidR="001E10C8" w:rsidRPr="00661924" w:rsidRDefault="001E10C8" w:rsidP="000D13F8">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1D02922" w14:textId="77777777" w:rsidR="001E10C8" w:rsidRPr="00661924" w:rsidRDefault="001E10C8" w:rsidP="000D13F8">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9C6A032"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FC6366" w14:textId="77777777" w:rsidR="001E10C8" w:rsidRPr="00661924" w:rsidRDefault="001E10C8" w:rsidP="000D13F8">
            <w:pPr>
              <w:pStyle w:val="TAC"/>
            </w:pPr>
            <w:r w:rsidRPr="00661924">
              <w:t>SSB #0</w:t>
            </w:r>
          </w:p>
        </w:tc>
      </w:tr>
      <w:tr w:rsidR="001E10C8" w:rsidRPr="00661924" w14:paraId="783A020D" w14:textId="77777777" w:rsidTr="000D13F8">
        <w:trPr>
          <w:trHeight w:val="187"/>
          <w:jc w:val="center"/>
        </w:trPr>
        <w:tc>
          <w:tcPr>
            <w:tcW w:w="1004" w:type="pct"/>
            <w:vMerge/>
            <w:shd w:val="clear" w:color="auto" w:fill="auto"/>
            <w:vAlign w:val="center"/>
          </w:tcPr>
          <w:p w14:paraId="37353B06" w14:textId="77777777" w:rsidR="001E10C8" w:rsidRPr="00661924" w:rsidRDefault="001E10C8" w:rsidP="000D13F8">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1026304C" w14:textId="77777777" w:rsidR="001E10C8" w:rsidRPr="00661924" w:rsidRDefault="001E10C8" w:rsidP="000D13F8">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417824B" w14:textId="77777777" w:rsidR="001E10C8" w:rsidRPr="00661924" w:rsidRDefault="001E10C8" w:rsidP="000D13F8">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4EE30F1"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D86225" w14:textId="77777777" w:rsidR="001E10C8" w:rsidRPr="00661924" w:rsidRDefault="001E10C8" w:rsidP="000D13F8">
            <w:pPr>
              <w:pStyle w:val="TAC"/>
            </w:pPr>
            <w:r w:rsidRPr="00661924">
              <w:t>Type C</w:t>
            </w:r>
          </w:p>
        </w:tc>
      </w:tr>
      <w:tr w:rsidR="001E10C8" w:rsidRPr="00661924" w14:paraId="6A23975F" w14:textId="77777777" w:rsidTr="000D13F8">
        <w:trPr>
          <w:trHeight w:val="187"/>
          <w:jc w:val="center"/>
        </w:trPr>
        <w:tc>
          <w:tcPr>
            <w:tcW w:w="1004" w:type="pct"/>
            <w:vMerge/>
            <w:shd w:val="clear" w:color="auto" w:fill="auto"/>
            <w:vAlign w:val="center"/>
          </w:tcPr>
          <w:p w14:paraId="646D9A0B" w14:textId="77777777" w:rsidR="001E10C8" w:rsidRPr="00661924" w:rsidRDefault="001E10C8" w:rsidP="000D13F8">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5BBB726F" w14:textId="77777777" w:rsidR="001E10C8" w:rsidRPr="00661924" w:rsidRDefault="001E10C8" w:rsidP="000D13F8">
            <w:pPr>
              <w:pStyle w:val="TAL"/>
            </w:pPr>
            <w:r w:rsidRPr="00661924">
              <w:t>Type 2 QCL information</w:t>
            </w:r>
          </w:p>
          <w:p w14:paraId="4121EF61" w14:textId="77777777" w:rsidR="001E10C8" w:rsidRPr="00661924" w:rsidRDefault="001E10C8" w:rsidP="000D13F8">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DE93B06" w14:textId="77777777" w:rsidR="001E10C8" w:rsidRPr="00661924" w:rsidRDefault="001E10C8" w:rsidP="000D13F8">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78A2668"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F0135C" w14:textId="77777777" w:rsidR="001E10C8" w:rsidRPr="00661924" w:rsidRDefault="001E10C8" w:rsidP="000D13F8">
            <w:pPr>
              <w:pStyle w:val="TAC"/>
            </w:pPr>
            <w:r w:rsidRPr="00661924">
              <w:t>SSB #0</w:t>
            </w:r>
          </w:p>
        </w:tc>
      </w:tr>
      <w:tr w:rsidR="001E10C8" w:rsidRPr="00661924" w14:paraId="45A053D2" w14:textId="77777777" w:rsidTr="000D13F8">
        <w:trPr>
          <w:trHeight w:val="187"/>
          <w:jc w:val="center"/>
        </w:trPr>
        <w:tc>
          <w:tcPr>
            <w:tcW w:w="1004" w:type="pct"/>
            <w:vMerge/>
            <w:shd w:val="clear" w:color="auto" w:fill="auto"/>
            <w:vAlign w:val="center"/>
          </w:tcPr>
          <w:p w14:paraId="72730760" w14:textId="77777777" w:rsidR="001E10C8" w:rsidRPr="00661924" w:rsidRDefault="001E10C8" w:rsidP="000D13F8">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41EEF558" w14:textId="77777777" w:rsidR="001E10C8" w:rsidRPr="00661924" w:rsidRDefault="001E10C8" w:rsidP="000D13F8">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7471A66" w14:textId="77777777" w:rsidR="001E10C8" w:rsidRPr="00661924" w:rsidRDefault="001E10C8" w:rsidP="000D13F8">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DCC5DF9"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43DE5A9" w14:textId="77777777" w:rsidR="001E10C8" w:rsidRPr="00661924" w:rsidRDefault="001E10C8" w:rsidP="000D13F8">
            <w:pPr>
              <w:pStyle w:val="TAC"/>
            </w:pPr>
            <w:r w:rsidRPr="00661924">
              <w:t>Type D</w:t>
            </w:r>
          </w:p>
        </w:tc>
      </w:tr>
      <w:tr w:rsidR="001E10C8" w:rsidRPr="00661924" w14:paraId="24E3762C" w14:textId="77777777" w:rsidTr="000D13F8">
        <w:trPr>
          <w:trHeight w:val="187"/>
          <w:jc w:val="center"/>
        </w:trPr>
        <w:tc>
          <w:tcPr>
            <w:tcW w:w="1004" w:type="pct"/>
            <w:vMerge w:val="restart"/>
            <w:shd w:val="clear" w:color="auto" w:fill="auto"/>
            <w:vAlign w:val="center"/>
          </w:tcPr>
          <w:p w14:paraId="32BC6772" w14:textId="77777777" w:rsidR="001E10C8" w:rsidRPr="00661924" w:rsidRDefault="001E10C8" w:rsidP="000D13F8">
            <w:pPr>
              <w:pStyle w:val="TAL"/>
            </w:pPr>
            <w:r w:rsidRPr="00661924">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00D9572F" w14:textId="77777777" w:rsidR="001E10C8" w:rsidRPr="00661924" w:rsidRDefault="001E10C8" w:rsidP="000D13F8">
            <w:pPr>
              <w:pStyle w:val="TAL"/>
            </w:pPr>
            <w:r w:rsidRPr="00661924">
              <w:t>Type 1 QCL information</w:t>
            </w:r>
          </w:p>
          <w:p w14:paraId="2CF26697" w14:textId="77777777" w:rsidR="001E10C8" w:rsidRPr="00661924" w:rsidRDefault="001E10C8" w:rsidP="000D13F8">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6A567164" w14:textId="77777777" w:rsidR="001E10C8" w:rsidRPr="00661924" w:rsidRDefault="001E10C8" w:rsidP="000D13F8">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148FA10"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7ADE2D2" w14:textId="77777777" w:rsidR="001E10C8" w:rsidRPr="00661924" w:rsidRDefault="001E10C8" w:rsidP="000D13F8">
            <w:pPr>
              <w:pStyle w:val="TAC"/>
            </w:pPr>
            <w:r w:rsidRPr="00661924">
              <w:t>CSI-RS resource 1 from 'CSI-RS for tracking' configuration</w:t>
            </w:r>
          </w:p>
        </w:tc>
      </w:tr>
      <w:tr w:rsidR="001E10C8" w:rsidRPr="00661924" w14:paraId="73E4FC2A" w14:textId="77777777" w:rsidTr="000D13F8">
        <w:trPr>
          <w:trHeight w:val="187"/>
          <w:jc w:val="center"/>
        </w:trPr>
        <w:tc>
          <w:tcPr>
            <w:tcW w:w="1004" w:type="pct"/>
            <w:vMerge/>
            <w:shd w:val="clear" w:color="auto" w:fill="auto"/>
            <w:vAlign w:val="center"/>
          </w:tcPr>
          <w:p w14:paraId="45392E55" w14:textId="77777777" w:rsidR="001E10C8" w:rsidRPr="00661924" w:rsidRDefault="001E10C8" w:rsidP="000D13F8">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3DB33D22" w14:textId="77777777" w:rsidR="001E10C8" w:rsidRPr="00661924" w:rsidRDefault="001E10C8" w:rsidP="000D13F8">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03D1B6B" w14:textId="77777777" w:rsidR="001E10C8" w:rsidRPr="00661924" w:rsidRDefault="001E10C8" w:rsidP="000D13F8">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3519815"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C445105" w14:textId="77777777" w:rsidR="001E10C8" w:rsidRPr="00661924" w:rsidRDefault="001E10C8" w:rsidP="000D13F8">
            <w:pPr>
              <w:pStyle w:val="TAC"/>
            </w:pPr>
            <w:r w:rsidRPr="00661924">
              <w:t>Type A</w:t>
            </w:r>
          </w:p>
        </w:tc>
      </w:tr>
      <w:tr w:rsidR="001E10C8" w:rsidRPr="00661924" w14:paraId="490185D7" w14:textId="77777777" w:rsidTr="000D13F8">
        <w:trPr>
          <w:trHeight w:val="187"/>
          <w:jc w:val="center"/>
        </w:trPr>
        <w:tc>
          <w:tcPr>
            <w:tcW w:w="1004" w:type="pct"/>
            <w:vMerge/>
            <w:shd w:val="clear" w:color="auto" w:fill="auto"/>
            <w:vAlign w:val="center"/>
          </w:tcPr>
          <w:p w14:paraId="32AABECF" w14:textId="77777777" w:rsidR="001E10C8" w:rsidRPr="00661924" w:rsidRDefault="001E10C8" w:rsidP="000D13F8">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5B66E63C" w14:textId="77777777" w:rsidR="001E10C8" w:rsidRPr="00661924" w:rsidRDefault="001E10C8" w:rsidP="000D13F8">
            <w:pPr>
              <w:pStyle w:val="TAL"/>
            </w:pPr>
            <w:r w:rsidRPr="00661924">
              <w:t>Type 2 QCL information</w:t>
            </w:r>
          </w:p>
          <w:p w14:paraId="159B803D" w14:textId="77777777" w:rsidR="001E10C8" w:rsidRPr="00661924" w:rsidRDefault="001E10C8" w:rsidP="000D13F8">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99361FB" w14:textId="77777777" w:rsidR="001E10C8" w:rsidRPr="00661924" w:rsidRDefault="001E10C8" w:rsidP="000D13F8">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6228809"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C9C7C5" w14:textId="77777777" w:rsidR="001E10C8" w:rsidRPr="00661924" w:rsidRDefault="001E10C8" w:rsidP="000D13F8">
            <w:pPr>
              <w:pStyle w:val="TAC"/>
            </w:pPr>
            <w:r w:rsidRPr="00661924">
              <w:t>CSI-RS resource 1 from 'CSI-RS for tracking' configuration</w:t>
            </w:r>
          </w:p>
        </w:tc>
      </w:tr>
      <w:tr w:rsidR="001E10C8" w:rsidRPr="00661924" w14:paraId="6FEAE106" w14:textId="77777777" w:rsidTr="000D13F8">
        <w:trPr>
          <w:trHeight w:val="187"/>
          <w:jc w:val="center"/>
        </w:trPr>
        <w:tc>
          <w:tcPr>
            <w:tcW w:w="1004" w:type="pct"/>
            <w:vMerge/>
            <w:shd w:val="clear" w:color="auto" w:fill="auto"/>
            <w:vAlign w:val="center"/>
          </w:tcPr>
          <w:p w14:paraId="5A786890" w14:textId="77777777" w:rsidR="001E10C8" w:rsidRPr="00661924" w:rsidRDefault="001E10C8" w:rsidP="000D13F8">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585045E3" w14:textId="77777777" w:rsidR="001E10C8" w:rsidRPr="00661924" w:rsidRDefault="001E10C8" w:rsidP="000D13F8">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1A95ECAF" w14:textId="77777777" w:rsidR="001E10C8" w:rsidRPr="00661924" w:rsidRDefault="001E10C8" w:rsidP="000D13F8">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4A5B98A"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4CB8CF1" w14:textId="77777777" w:rsidR="001E10C8" w:rsidRPr="00661924" w:rsidRDefault="001E10C8" w:rsidP="000D13F8">
            <w:pPr>
              <w:pStyle w:val="TAC"/>
            </w:pPr>
            <w:r w:rsidRPr="00661924">
              <w:t>Type D</w:t>
            </w:r>
          </w:p>
        </w:tc>
      </w:tr>
      <w:tr w:rsidR="001E10C8" w:rsidRPr="00661924" w14:paraId="77AAA98D" w14:textId="77777777" w:rsidTr="000D13F8">
        <w:trPr>
          <w:trHeight w:val="187"/>
          <w:jc w:val="center"/>
        </w:trPr>
        <w:tc>
          <w:tcPr>
            <w:tcW w:w="1004" w:type="pct"/>
            <w:vMerge w:val="restart"/>
            <w:shd w:val="clear" w:color="auto" w:fill="auto"/>
            <w:vAlign w:val="center"/>
          </w:tcPr>
          <w:p w14:paraId="20C79D77" w14:textId="0F05E16E" w:rsidR="001E10C8" w:rsidRPr="00661924" w:rsidRDefault="001E10C8" w:rsidP="000D13F8">
            <w:pPr>
              <w:pStyle w:val="TAL"/>
            </w:pPr>
            <w:r w:rsidRPr="00661924">
              <w:rPr>
                <w:lang w:val="en-US"/>
              </w:rPr>
              <w:t>PTRS</w:t>
            </w:r>
            <w:del w:id="23" w:author="Lixiang (Tricia)" w:date="2024-08-23T13:18:00Z">
              <w:r w:rsidRPr="00661924" w:rsidDel="001E10C8">
                <w:rPr>
                  <w:lang w:val="en-US"/>
                </w:rPr>
                <w:delText xml:space="preserve"> configuration</w:delText>
              </w:r>
            </w:del>
            <w:ins w:id="24" w:author="Lixiang (Tricia)" w:date="2024-08-23T13:18:00Z">
              <w:r>
                <w:rPr>
                  <w:lang w:val="en-US"/>
                </w:rPr>
                <w:t>(Note 4)</w:t>
              </w:r>
            </w:ins>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0A27E" w14:textId="77777777" w:rsidR="001E10C8" w:rsidRPr="00661924" w:rsidRDefault="001E10C8" w:rsidP="000D13F8">
            <w:pPr>
              <w:pStyle w:val="TAL"/>
            </w:pPr>
            <w:r w:rsidRPr="00661924">
              <w:t>Frequency density (</w:t>
            </w:r>
            <w:r w:rsidRPr="00661924">
              <w:rPr>
                <w:i/>
              </w:rPr>
              <w:t>K</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E968175"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EF13C7F" w14:textId="77777777" w:rsidR="001E10C8" w:rsidRPr="00661924" w:rsidRDefault="001E10C8" w:rsidP="000D13F8">
            <w:pPr>
              <w:pStyle w:val="TAC"/>
            </w:pPr>
            <w:r w:rsidRPr="00661924">
              <w:t>2</w:t>
            </w:r>
          </w:p>
        </w:tc>
      </w:tr>
      <w:tr w:rsidR="001E10C8" w:rsidRPr="00661924" w14:paraId="0BC9822D" w14:textId="77777777" w:rsidTr="000D13F8">
        <w:trPr>
          <w:trHeight w:val="167"/>
          <w:jc w:val="center"/>
        </w:trPr>
        <w:tc>
          <w:tcPr>
            <w:tcW w:w="1004" w:type="pct"/>
            <w:vMerge/>
            <w:shd w:val="clear" w:color="auto" w:fill="auto"/>
            <w:vAlign w:val="center"/>
          </w:tcPr>
          <w:p w14:paraId="6937891F" w14:textId="77777777" w:rsidR="001E10C8" w:rsidRPr="00661924" w:rsidRDefault="001E10C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450B1" w14:textId="77777777" w:rsidR="001E10C8" w:rsidRPr="00661924" w:rsidRDefault="001E10C8" w:rsidP="000D13F8">
            <w:pPr>
              <w:pStyle w:val="TAL"/>
            </w:pPr>
            <w:r w:rsidRPr="00661924">
              <w:rPr>
                <w:lang w:val="en-US"/>
              </w:rPr>
              <w:t xml:space="preserve">Time density </w:t>
            </w:r>
            <w:r w:rsidRPr="00661924">
              <w:t>(</w:t>
            </w:r>
            <w:r w:rsidRPr="00661924">
              <w:rPr>
                <w:i/>
              </w:rPr>
              <w:t>L</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EE85564"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220B4EC" w14:textId="77777777" w:rsidR="001E10C8" w:rsidRPr="00661924" w:rsidRDefault="001E10C8" w:rsidP="000D13F8">
            <w:pPr>
              <w:pStyle w:val="TAC"/>
            </w:pPr>
            <w:r w:rsidRPr="00661924">
              <w:t>1</w:t>
            </w:r>
          </w:p>
        </w:tc>
      </w:tr>
      <w:tr w:rsidR="001E10C8" w:rsidRPr="00661924" w14:paraId="06C056D1" w14:textId="77777777" w:rsidTr="000D13F8">
        <w:trPr>
          <w:trHeight w:val="94"/>
          <w:jc w:val="center"/>
        </w:trPr>
        <w:tc>
          <w:tcPr>
            <w:tcW w:w="1004" w:type="pct"/>
            <w:vMerge/>
            <w:shd w:val="clear" w:color="auto" w:fill="auto"/>
            <w:vAlign w:val="center"/>
          </w:tcPr>
          <w:p w14:paraId="4C93B3EA" w14:textId="77777777" w:rsidR="001E10C8" w:rsidRPr="00661924" w:rsidRDefault="001E10C8" w:rsidP="000D13F8">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A015B" w14:textId="77777777" w:rsidR="001E10C8" w:rsidRPr="00661924" w:rsidRDefault="001E10C8" w:rsidP="000D13F8">
            <w:pPr>
              <w:pStyle w:val="TAL"/>
              <w:rPr>
                <w:lang w:val="en-US"/>
              </w:rPr>
            </w:pPr>
            <w:r w:rsidRPr="00661924">
              <w:rPr>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2C2E8BC"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A67449F" w14:textId="77777777" w:rsidR="001E10C8" w:rsidRPr="00661924" w:rsidRDefault="001E10C8" w:rsidP="000D13F8">
            <w:pPr>
              <w:pStyle w:val="TAC"/>
            </w:pPr>
            <w:r w:rsidRPr="00661924">
              <w:t>2</w:t>
            </w:r>
          </w:p>
        </w:tc>
      </w:tr>
      <w:tr w:rsidR="001E10C8" w:rsidRPr="00661924" w14:paraId="406FCE4A" w14:textId="77777777" w:rsidTr="000D13F8">
        <w:trPr>
          <w:trHeight w:val="187"/>
          <w:jc w:val="center"/>
        </w:trPr>
        <w:tc>
          <w:tcPr>
            <w:tcW w:w="3249" w:type="pct"/>
            <w:gridSpan w:val="3"/>
            <w:tcBorders>
              <w:right w:val="single" w:sz="4" w:space="0" w:color="auto"/>
            </w:tcBorders>
            <w:shd w:val="clear" w:color="auto" w:fill="auto"/>
            <w:vAlign w:val="center"/>
          </w:tcPr>
          <w:p w14:paraId="1BCF353E" w14:textId="77777777" w:rsidR="001E10C8" w:rsidRPr="00661924" w:rsidRDefault="001E10C8" w:rsidP="000D13F8">
            <w:pPr>
              <w:pStyle w:val="TAL"/>
            </w:pPr>
            <w:r w:rsidRPr="00661924">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73A5088"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330566A" w14:textId="77777777" w:rsidR="001E10C8" w:rsidRPr="00661924" w:rsidRDefault="001E10C8" w:rsidP="000D13F8">
            <w:pPr>
              <w:pStyle w:val="TAC"/>
            </w:pPr>
            <w:r w:rsidRPr="00661924">
              <w:t>1</w:t>
            </w:r>
          </w:p>
        </w:tc>
      </w:tr>
      <w:tr w:rsidR="001E10C8" w:rsidRPr="00661924" w14:paraId="5FAAD363" w14:textId="77777777" w:rsidTr="000D13F8">
        <w:trPr>
          <w:trHeight w:val="187"/>
          <w:jc w:val="center"/>
        </w:trPr>
        <w:tc>
          <w:tcPr>
            <w:tcW w:w="3249" w:type="pct"/>
            <w:gridSpan w:val="3"/>
            <w:tcBorders>
              <w:right w:val="single" w:sz="4" w:space="0" w:color="auto"/>
            </w:tcBorders>
            <w:shd w:val="clear" w:color="auto" w:fill="auto"/>
            <w:vAlign w:val="center"/>
          </w:tcPr>
          <w:p w14:paraId="1C49C60D" w14:textId="77777777" w:rsidR="001E10C8" w:rsidRPr="00661924" w:rsidRDefault="001E10C8" w:rsidP="000D13F8">
            <w:pPr>
              <w:pStyle w:val="TAL"/>
            </w:pPr>
            <w:r w:rsidRPr="00661924">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53F9A0B"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405701E" w14:textId="77777777" w:rsidR="001E10C8" w:rsidRPr="00661924" w:rsidRDefault="001E10C8" w:rsidP="000D13F8">
            <w:pPr>
              <w:pStyle w:val="TAC"/>
            </w:pPr>
            <w:r w:rsidRPr="00661924">
              <w:t>4</w:t>
            </w:r>
          </w:p>
        </w:tc>
      </w:tr>
      <w:tr w:rsidR="001E10C8" w:rsidRPr="00661924" w14:paraId="4A437D46" w14:textId="77777777" w:rsidTr="000D13F8">
        <w:trPr>
          <w:trHeight w:val="187"/>
          <w:jc w:val="center"/>
        </w:trPr>
        <w:tc>
          <w:tcPr>
            <w:tcW w:w="3249" w:type="pct"/>
            <w:gridSpan w:val="3"/>
            <w:tcBorders>
              <w:right w:val="single" w:sz="4" w:space="0" w:color="auto"/>
            </w:tcBorders>
            <w:shd w:val="clear" w:color="auto" w:fill="auto"/>
            <w:vAlign w:val="center"/>
          </w:tcPr>
          <w:p w14:paraId="377C686A" w14:textId="77777777" w:rsidR="001E10C8" w:rsidRPr="00661924" w:rsidRDefault="001E10C8" w:rsidP="000D13F8">
            <w:pPr>
              <w:pStyle w:val="TAL"/>
            </w:pPr>
            <w:r>
              <w:t xml:space="preserve">PUCCH HARQ ACK </w:t>
            </w:r>
            <w:proofErr w:type="spellStart"/>
            <w:r>
              <w:t>spaitial</w:t>
            </w:r>
            <w:proofErr w:type="spellEnd"/>
            <w:r>
              <w:t xml:space="preserve">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ABE701E"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6DFFEEC" w14:textId="77777777" w:rsidR="001E10C8" w:rsidRPr="00661924" w:rsidRDefault="001E10C8" w:rsidP="000D13F8">
            <w:pPr>
              <w:pStyle w:val="TAC"/>
            </w:pPr>
            <w:r>
              <w:t xml:space="preserve">Not </w:t>
            </w:r>
            <w:proofErr w:type="spellStart"/>
            <w:r>
              <w:t>configued</w:t>
            </w:r>
            <w:proofErr w:type="spellEnd"/>
          </w:p>
        </w:tc>
      </w:tr>
      <w:tr w:rsidR="001E10C8" w:rsidRPr="00661924" w14:paraId="12509B3D" w14:textId="77777777" w:rsidTr="000D13F8">
        <w:trPr>
          <w:trHeight w:val="187"/>
          <w:jc w:val="center"/>
        </w:trPr>
        <w:tc>
          <w:tcPr>
            <w:tcW w:w="3249" w:type="pct"/>
            <w:gridSpan w:val="3"/>
            <w:tcBorders>
              <w:right w:val="single" w:sz="4" w:space="0" w:color="auto"/>
            </w:tcBorders>
            <w:shd w:val="clear" w:color="auto" w:fill="auto"/>
            <w:vAlign w:val="center"/>
          </w:tcPr>
          <w:p w14:paraId="1A29C298" w14:textId="77777777" w:rsidR="001E10C8" w:rsidRPr="00661924" w:rsidRDefault="001E10C8" w:rsidP="000D13F8">
            <w:pPr>
              <w:pStyle w:val="TAL"/>
            </w:pPr>
            <w:r w:rsidRPr="00661924">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F1B04BB"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A9146A9" w14:textId="77777777" w:rsidR="001E10C8" w:rsidRPr="00661924" w:rsidRDefault="001E10C8" w:rsidP="000D13F8">
            <w:pPr>
              <w:pStyle w:val="TAC"/>
            </w:pPr>
            <w:r w:rsidRPr="00661924">
              <w:t>{0,2,3,1}</w:t>
            </w:r>
          </w:p>
        </w:tc>
      </w:tr>
      <w:tr w:rsidR="001E10C8" w:rsidRPr="00661924" w14:paraId="6A01D0F9" w14:textId="77777777" w:rsidTr="000D13F8">
        <w:trPr>
          <w:trHeight w:val="187"/>
          <w:jc w:val="center"/>
        </w:trPr>
        <w:tc>
          <w:tcPr>
            <w:tcW w:w="3249" w:type="pct"/>
            <w:gridSpan w:val="3"/>
            <w:tcBorders>
              <w:right w:val="single" w:sz="4" w:space="0" w:color="auto"/>
            </w:tcBorders>
            <w:shd w:val="clear" w:color="auto" w:fill="auto"/>
            <w:vAlign w:val="center"/>
          </w:tcPr>
          <w:p w14:paraId="39601E78" w14:textId="77777777" w:rsidR="001E10C8" w:rsidRPr="00661924" w:rsidRDefault="001E10C8" w:rsidP="000D13F8">
            <w:pPr>
              <w:pStyle w:val="TAL"/>
            </w:pPr>
            <w:r>
              <w:t xml:space="preserve">PDSCH &amp; PDSCH DMRS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77DBAFC" w14:textId="77777777" w:rsidR="001E10C8" w:rsidRPr="00C25669"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D7B23C5" w14:textId="77777777" w:rsidR="001E10C8" w:rsidRPr="0002612B" w:rsidRDefault="001E10C8" w:rsidP="000D13F8">
            <w:pPr>
              <w:keepNext/>
              <w:keepLines/>
              <w:spacing w:after="0"/>
              <w:jc w:val="center"/>
              <w:rPr>
                <w:rFonts w:ascii="Arial" w:hAnsi="Arial"/>
                <w:sz w:val="18"/>
              </w:rPr>
            </w:pPr>
            <w:r w:rsidRPr="0002612B">
              <w:rPr>
                <w:rFonts w:ascii="Arial" w:hAnsi="Arial"/>
                <w:sz w:val="18"/>
              </w:rPr>
              <w:t>For number of TX = 1: No precoding;</w:t>
            </w:r>
          </w:p>
          <w:p w14:paraId="28182EAF" w14:textId="77777777" w:rsidR="001E10C8" w:rsidRPr="00604E6E" w:rsidRDefault="001E10C8" w:rsidP="000D13F8">
            <w:pPr>
              <w:keepNext/>
              <w:keepLines/>
              <w:spacing w:after="0"/>
              <w:jc w:val="center"/>
              <w:rPr>
                <w:rFonts w:ascii="Arial" w:hAnsi="Arial"/>
                <w:sz w:val="18"/>
              </w:rPr>
            </w:pPr>
            <w:r w:rsidRPr="0002612B">
              <w:rPr>
                <w:rFonts w:ascii="Arial" w:hAnsi="Arial"/>
                <w:sz w:val="18"/>
              </w:rPr>
              <w:t>For number of TX &gt; 1: Single Panel Type I, Randomized precoder selection with Wideband size and updated per slot, with equal probability of each applicable i</w:t>
            </w:r>
            <w:r w:rsidRPr="0002612B">
              <w:rPr>
                <w:rFonts w:ascii="Arial" w:hAnsi="Arial"/>
                <w:sz w:val="18"/>
                <w:vertAlign w:val="subscript"/>
              </w:rPr>
              <w:t>1</w:t>
            </w:r>
            <w:r>
              <w:rPr>
                <w:rFonts w:ascii="Arial" w:hAnsi="Arial"/>
                <w:sz w:val="18"/>
              </w:rPr>
              <w:t>/</w:t>
            </w:r>
            <w:r w:rsidRPr="0002612B">
              <w:rPr>
                <w:rFonts w:ascii="Arial" w:hAnsi="Arial"/>
                <w:sz w:val="18"/>
              </w:rPr>
              <w:t>i</w:t>
            </w:r>
            <w:r w:rsidRPr="0002612B">
              <w:rPr>
                <w:rFonts w:ascii="Arial" w:hAnsi="Arial"/>
                <w:sz w:val="18"/>
                <w:vertAlign w:val="subscript"/>
              </w:rPr>
              <w:t>2</w:t>
            </w:r>
            <w:r w:rsidRPr="0002612B">
              <w:rPr>
                <w:rFonts w:ascii="Arial" w:hAnsi="Arial"/>
                <w:sz w:val="18"/>
              </w:rPr>
              <w:t xml:space="preserve"> combination</w:t>
            </w:r>
            <w:r>
              <w:rPr>
                <w:rFonts w:ascii="Arial" w:hAnsi="Arial"/>
                <w:sz w:val="18"/>
              </w:rPr>
              <w:t xml:space="preserve"> </w:t>
            </w:r>
            <w:r w:rsidRPr="00604E6E">
              <w:rPr>
                <w:rFonts w:ascii="Arial" w:hAnsi="Arial"/>
                <w:sz w:val="18"/>
              </w:rPr>
              <w:t>or codebook</w:t>
            </w:r>
          </w:p>
          <w:p w14:paraId="42C3BBA0" w14:textId="77777777" w:rsidR="001E10C8" w:rsidRPr="00C25669" w:rsidRDefault="001E10C8" w:rsidP="000D13F8">
            <w:pPr>
              <w:pStyle w:val="TAC"/>
            </w:pPr>
            <w:r>
              <w:t>index</w:t>
            </w:r>
            <w:r w:rsidRPr="00604E6E">
              <w:t>, chosen from section 5.2.2.2.1 of TS 38.214 [12].</w:t>
            </w:r>
          </w:p>
        </w:tc>
      </w:tr>
      <w:tr w:rsidR="001E10C8" w:rsidRPr="00661924" w14:paraId="69BFB753" w14:textId="77777777" w:rsidTr="000D13F8">
        <w:trPr>
          <w:trHeight w:val="76"/>
          <w:jc w:val="center"/>
        </w:trPr>
        <w:tc>
          <w:tcPr>
            <w:tcW w:w="3249" w:type="pct"/>
            <w:gridSpan w:val="3"/>
            <w:tcBorders>
              <w:right w:val="single" w:sz="4" w:space="0" w:color="auto"/>
            </w:tcBorders>
            <w:shd w:val="clear" w:color="auto" w:fill="auto"/>
            <w:vAlign w:val="center"/>
          </w:tcPr>
          <w:p w14:paraId="62BAD737" w14:textId="77777777" w:rsidR="001E10C8" w:rsidRPr="00661924" w:rsidRDefault="001E10C8" w:rsidP="000D13F8">
            <w:pPr>
              <w:pStyle w:val="TAL"/>
              <w:rPr>
                <w:lang w:eastAsia="zh-CN"/>
              </w:rPr>
            </w:pPr>
            <w:r w:rsidRPr="00661924">
              <w:rPr>
                <w:rFonts w:cs="Arial"/>
              </w:rPr>
              <w:t xml:space="preserve">Symbols for </w:t>
            </w:r>
            <w:r w:rsidRPr="00661924">
              <w:rPr>
                <w:snapToGrid w:val="0"/>
              </w:rPr>
              <w:t>all unused R</w:t>
            </w:r>
            <w:r w:rsidRPr="00661924">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4DF555D" w14:textId="77777777" w:rsidR="001E10C8" w:rsidRPr="00661924"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6DA9857" w14:textId="77777777" w:rsidR="001E10C8" w:rsidRDefault="001E10C8" w:rsidP="000D13F8">
            <w:pPr>
              <w:pStyle w:val="TAC"/>
            </w:pPr>
            <w:r>
              <w:t>OP.1 FDD as defined in Annex A.5.1.1</w:t>
            </w:r>
          </w:p>
          <w:p w14:paraId="3B132D5A" w14:textId="77777777" w:rsidR="001E10C8" w:rsidRPr="00661924" w:rsidRDefault="001E10C8" w:rsidP="000D13F8">
            <w:pPr>
              <w:pStyle w:val="TAC"/>
            </w:pPr>
            <w:r>
              <w:t>OP.1 TDD as defined in Annex A.5.2.1</w:t>
            </w:r>
          </w:p>
        </w:tc>
      </w:tr>
      <w:tr w:rsidR="001E10C8" w:rsidRPr="00661924" w14:paraId="546D1ACA" w14:textId="77777777" w:rsidTr="000D13F8">
        <w:trPr>
          <w:trHeight w:val="76"/>
          <w:jc w:val="center"/>
        </w:trPr>
        <w:tc>
          <w:tcPr>
            <w:tcW w:w="3249" w:type="pct"/>
            <w:gridSpan w:val="3"/>
            <w:tcBorders>
              <w:right w:val="single" w:sz="4" w:space="0" w:color="auto"/>
            </w:tcBorders>
            <w:shd w:val="clear" w:color="auto" w:fill="auto"/>
            <w:vAlign w:val="center"/>
          </w:tcPr>
          <w:p w14:paraId="7AE8DEFD" w14:textId="77777777" w:rsidR="001E10C8" w:rsidRPr="00C25669" w:rsidRDefault="001E10C8" w:rsidP="000D13F8">
            <w:pPr>
              <w:pStyle w:val="TAL"/>
              <w:rPr>
                <w:rFonts w:cs="Arial"/>
              </w:rPr>
            </w:pPr>
            <w:r w:rsidRPr="00282513">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2BF8912" w14:textId="77777777" w:rsidR="001E10C8" w:rsidRPr="00C25669" w:rsidRDefault="001E10C8" w:rsidP="000D13F8">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8FA4671" w14:textId="77777777" w:rsidR="001E10C8" w:rsidRPr="00C25669" w:rsidRDefault="001E10C8" w:rsidP="000D13F8">
            <w:pPr>
              <w:pStyle w:val="TAC"/>
            </w:pPr>
            <w:r w:rsidRPr="00661924">
              <w:rPr>
                <w:rFonts w:hint="eastAsia"/>
              </w:rPr>
              <w:t xml:space="preserve">As specified in </w:t>
            </w:r>
            <w:r w:rsidRPr="00661924">
              <w:rPr>
                <w:rFonts w:hint="eastAsia"/>
                <w:lang w:eastAsia="zh-CN"/>
              </w:rPr>
              <w:t>Annex B.4.1</w:t>
            </w:r>
          </w:p>
        </w:tc>
      </w:tr>
      <w:tr w:rsidR="001E10C8" w:rsidRPr="00661924" w14:paraId="777E1F34" w14:textId="77777777" w:rsidTr="000D13F8">
        <w:trPr>
          <w:trHeight w:val="76"/>
          <w:jc w:val="center"/>
        </w:trPr>
        <w:tc>
          <w:tcPr>
            <w:tcW w:w="5000" w:type="pct"/>
            <w:gridSpan w:val="5"/>
            <w:tcBorders>
              <w:right w:val="single" w:sz="4" w:space="0" w:color="auto"/>
            </w:tcBorders>
            <w:shd w:val="clear" w:color="auto" w:fill="auto"/>
            <w:vAlign w:val="center"/>
          </w:tcPr>
          <w:p w14:paraId="78A9AAFE" w14:textId="77777777" w:rsidR="001E10C8" w:rsidRPr="00661924" w:rsidRDefault="001E10C8" w:rsidP="000D13F8">
            <w:pPr>
              <w:pStyle w:val="TAN"/>
              <w:rPr>
                <w:lang w:eastAsia="zh-CN"/>
              </w:rPr>
            </w:pPr>
            <w:r w:rsidRPr="00661924">
              <w:t>Note 1:</w:t>
            </w:r>
            <w:r w:rsidRPr="00661924">
              <w:tab/>
              <w:t>UE assumes that the TCI state for the PDSCH is identical to the TCI state applied for the PDCCH transmission.</w:t>
            </w:r>
          </w:p>
          <w:p w14:paraId="2011DCE5" w14:textId="77777777" w:rsidR="001E10C8" w:rsidRDefault="001E10C8" w:rsidP="000D13F8">
            <w:pPr>
              <w:pStyle w:val="TAN"/>
            </w:pPr>
            <w:r w:rsidRPr="00661924">
              <w:t>Note 2:</w:t>
            </w:r>
            <w:r w:rsidRPr="00661924">
              <w:tab/>
              <w:t>Point A coincides with minimum guard band as specified in Table 5.3.3-1 from TS 38.101-2 [7] for tested channel bandwidth and subcarrier spacing.</w:t>
            </w:r>
          </w:p>
          <w:p w14:paraId="11EFA469" w14:textId="77777777" w:rsidR="001E10C8" w:rsidRDefault="001E10C8" w:rsidP="000D13F8">
            <w:pPr>
              <w:pStyle w:val="TAN"/>
              <w:rPr>
                <w:ins w:id="25" w:author="Lixiang (Tricia)" w:date="2024-08-23T13:19:00Z"/>
              </w:rPr>
            </w:pPr>
            <w:r>
              <w:t>Note 3:</w:t>
            </w:r>
            <w:r w:rsidRPr="00661924">
              <w:tab/>
            </w:r>
            <w:r>
              <w:t>Refer to Table 7.4.1.5.3-1 in [9]</w:t>
            </w:r>
            <w:ins w:id="26" w:author="Lixiang (Tricia)" w:date="2024-08-23T13:19:00Z">
              <w:r>
                <w:t>.</w:t>
              </w:r>
            </w:ins>
          </w:p>
          <w:p w14:paraId="6853F22A" w14:textId="3182FFA6" w:rsidR="001E10C8" w:rsidRPr="00661924" w:rsidRDefault="001E10C8" w:rsidP="000D13F8">
            <w:pPr>
              <w:pStyle w:val="TAN"/>
              <w:rPr>
                <w:lang w:eastAsia="zh-CN"/>
              </w:rPr>
            </w:pPr>
            <w:ins w:id="27" w:author="Lixiang (Tricia)" w:date="2024-08-23T13:19:00Z">
              <w:r>
                <w:rPr>
                  <w:rFonts w:hint="eastAsia"/>
                  <w:lang w:eastAsia="zh-CN"/>
                </w:rPr>
                <w:t>N</w:t>
              </w:r>
              <w:r>
                <w:rPr>
                  <w:lang w:eastAsia="zh-CN"/>
                </w:rPr>
                <w:t>ote 4</w:t>
              </w:r>
              <w:r>
                <w:rPr>
                  <w:rFonts w:hint="eastAsia"/>
                  <w:lang w:eastAsia="zh-CN"/>
                </w:rPr>
                <w:t>:</w:t>
              </w:r>
              <w:r>
                <w:rPr>
                  <w:lang w:eastAsia="zh-CN"/>
                </w:rPr>
                <w:t xml:space="preserve">     T</w:t>
              </w:r>
              <w:r>
                <w:rPr>
                  <w:lang w:val="en-US" w:eastAsia="zh-CN"/>
                </w:rPr>
                <w:t xml:space="preserve">he </w:t>
              </w:r>
              <w:proofErr w:type="spellStart"/>
              <w:r w:rsidRPr="00404D30">
                <w:rPr>
                  <w:i/>
                  <w:iCs/>
                  <w:lang w:val="en-US" w:eastAsia="zh-CN"/>
                </w:rPr>
                <w:t>frequencyDensity</w:t>
              </w:r>
              <w:proofErr w:type="spellEnd"/>
              <w:r>
                <w:rPr>
                  <w:lang w:val="en-US" w:eastAsia="zh-CN"/>
                </w:rPr>
                <w:t xml:space="preserve"> and </w:t>
              </w:r>
              <w:proofErr w:type="spellStart"/>
              <w:r w:rsidRPr="00404D30">
                <w:rPr>
                  <w:i/>
                  <w:iCs/>
                  <w:lang w:val="en-US" w:eastAsia="zh-CN"/>
                </w:rPr>
                <w:t>timeDensity</w:t>
              </w:r>
              <w:proofErr w:type="spellEnd"/>
              <w:r>
                <w:rPr>
                  <w:lang w:val="en-US" w:eastAsia="zh-CN"/>
                </w:rPr>
                <w:t xml:space="preserve"> in </w:t>
              </w:r>
              <w:proofErr w:type="spellStart"/>
              <w:r w:rsidRPr="00404D30">
                <w:rPr>
                  <w:i/>
                  <w:iCs/>
                  <w:lang w:val="en-US" w:eastAsia="zh-CN"/>
                </w:rPr>
                <w:t>phaseTrackingRS</w:t>
              </w:r>
              <w:proofErr w:type="spellEnd"/>
              <w:r w:rsidRPr="00404D30">
                <w:rPr>
                  <w:lang w:val="en-US" w:eastAsia="zh-CN"/>
                </w:rPr>
                <w:t xml:space="preserve"> </w:t>
              </w:r>
              <w:r>
                <w:rPr>
                  <w:lang w:val="en-US" w:eastAsia="zh-CN"/>
                </w:rPr>
                <w:t>are configured</w:t>
              </w:r>
              <w:r>
                <w:t>. The actual PT-RS configuration depends on the scheduled MCS according to section 5.1.6.3 from TS 38.214[12].</w:t>
              </w:r>
            </w:ins>
          </w:p>
        </w:tc>
      </w:tr>
    </w:tbl>
    <w:p w14:paraId="3C8007F3" w14:textId="77777777" w:rsidR="001E10C8" w:rsidRDefault="001E10C8" w:rsidP="001E10C8">
      <w:pPr>
        <w:rPr>
          <w:lang w:eastAsia="zh-CN"/>
        </w:rPr>
      </w:pPr>
    </w:p>
    <w:p w14:paraId="03F25029" w14:textId="77777777" w:rsidR="001E10C8" w:rsidRPr="001E10C8" w:rsidRDefault="001E10C8" w:rsidP="00F80943">
      <w:pPr>
        <w:rPr>
          <w:lang w:eastAsia="zh-CN"/>
        </w:rPr>
      </w:pPr>
    </w:p>
    <w:p w14:paraId="5B6B109C" w14:textId="77777777" w:rsidR="00C219B6" w:rsidRPr="005A39F5" w:rsidRDefault="00C219B6" w:rsidP="00C219B6">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1</w:t>
      </w:r>
      <w:r w:rsidRPr="005A39F5">
        <w:rPr>
          <w:rFonts w:eastAsia="Times New Roman"/>
          <w:i/>
          <w:color w:val="FF0000"/>
          <w:highlight w:val="yellow"/>
          <w:lang w:val="nb-NO" w:eastAsia="en-GB"/>
        </w:rPr>
        <w:t>&gt;</w:t>
      </w:r>
    </w:p>
    <w:p w14:paraId="48C24FC6" w14:textId="1206A58B" w:rsidR="00302930" w:rsidRDefault="00302930">
      <w:pPr>
        <w:rPr>
          <w:noProof/>
          <w:lang w:val="nb-NO" w:eastAsia="zh-CN"/>
        </w:rPr>
      </w:pPr>
    </w:p>
    <w:p w14:paraId="24099273" w14:textId="1E440E29" w:rsidR="001E10C8" w:rsidRDefault="001E10C8">
      <w:pPr>
        <w:rPr>
          <w:noProof/>
          <w:lang w:val="nb-NO" w:eastAsia="zh-CN"/>
        </w:rPr>
      </w:pPr>
    </w:p>
    <w:p w14:paraId="3374A568" w14:textId="4906ABB7" w:rsidR="001E10C8" w:rsidRDefault="001E10C8" w:rsidP="001E10C8">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A90100">
        <w:rPr>
          <w:rFonts w:eastAsia="Times New Roman"/>
          <w:i/>
          <w:color w:val="FF0000"/>
          <w:highlight w:val="yellow"/>
          <w:lang w:val="nb-NO" w:eastAsia="en-GB"/>
        </w:rPr>
        <w:t>&gt;</w:t>
      </w:r>
    </w:p>
    <w:p w14:paraId="4DF791C5" w14:textId="2DA0121A" w:rsidR="001E10C8" w:rsidRDefault="001E10C8">
      <w:pPr>
        <w:rPr>
          <w:noProof/>
          <w:lang w:val="nb-NO" w:eastAsia="zh-CN"/>
        </w:rPr>
      </w:pPr>
    </w:p>
    <w:p w14:paraId="3DBF1785" w14:textId="77777777" w:rsidR="001E10C8" w:rsidRPr="00661924" w:rsidRDefault="001E10C8" w:rsidP="001E10C8">
      <w:pPr>
        <w:pStyle w:val="30"/>
      </w:pPr>
      <w:bookmarkStart w:id="28" w:name="_Toc21338290"/>
      <w:bookmarkStart w:id="29" w:name="_Toc29808398"/>
      <w:bookmarkStart w:id="30" w:name="_Toc37068317"/>
      <w:bookmarkStart w:id="31" w:name="_Toc37257270"/>
      <w:bookmarkStart w:id="32" w:name="_Toc45892401"/>
      <w:bookmarkStart w:id="33" w:name="_Toc53176027"/>
      <w:bookmarkStart w:id="34" w:name="_Toc61119992"/>
      <w:bookmarkStart w:id="35" w:name="_Toc67917208"/>
      <w:bookmarkStart w:id="36" w:name="_Toc76297247"/>
      <w:bookmarkStart w:id="37" w:name="_Toc76571188"/>
      <w:bookmarkStart w:id="38" w:name="_Toc83742728"/>
      <w:bookmarkStart w:id="39" w:name="_Toc91440090"/>
      <w:bookmarkStart w:id="40" w:name="_Toc98855396"/>
      <w:bookmarkStart w:id="41" w:name="_Toc114494941"/>
      <w:bookmarkStart w:id="42" w:name="_Toc123935629"/>
      <w:bookmarkStart w:id="43" w:name="_Toc124329216"/>
      <w:bookmarkStart w:id="44" w:name="_Toc131594639"/>
      <w:bookmarkStart w:id="45" w:name="_Toc131694647"/>
      <w:bookmarkStart w:id="46" w:name="_Toc138751289"/>
      <w:bookmarkStart w:id="47" w:name="_Toc138751630"/>
      <w:bookmarkStart w:id="48" w:name="_Toc138885427"/>
      <w:bookmarkStart w:id="49" w:name="_Toc156556417"/>
      <w:r w:rsidRPr="00661924">
        <w:t>7</w:t>
      </w:r>
      <w:r w:rsidRPr="00661924">
        <w:rPr>
          <w:rFonts w:hint="eastAsia"/>
        </w:rPr>
        <w:t>.5</w:t>
      </w:r>
      <w:r w:rsidRPr="00661924">
        <w:t>A.1</w:t>
      </w:r>
      <w:r w:rsidRPr="00661924">
        <w:rPr>
          <w:rFonts w:hint="eastAsia"/>
          <w:lang w:eastAsia="zh-CN"/>
        </w:rPr>
        <w:tab/>
      </w:r>
      <w:r w:rsidRPr="00661924">
        <w:t>FR2 CA requirements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6F61810" w14:textId="77777777" w:rsidR="001E10C8" w:rsidRPr="00661924" w:rsidRDefault="001E10C8" w:rsidP="001E10C8">
      <w:pPr>
        <w:rPr>
          <w:rFonts w:ascii="Times-Roman" w:hAnsi="Times-Roman"/>
        </w:rPr>
      </w:pPr>
      <w:r w:rsidRPr="00661924">
        <w:rPr>
          <w:rFonts w:ascii="Times-Roman" w:hAnsi="Times-Roman"/>
        </w:rPr>
        <w:t>The</w:t>
      </w:r>
      <w:r w:rsidRPr="00661924">
        <w:t xml:space="preserve"> Sustained Data</w:t>
      </w:r>
      <w:r w:rsidRPr="00661924">
        <w:rPr>
          <w:rFonts w:ascii="Times-Roman" w:hAnsi="Times-Roman"/>
        </w:rPr>
        <w:t xml:space="preserve"> Rate (SDR) requirements in this clause are applicable to the FR2 CA.</w:t>
      </w:r>
    </w:p>
    <w:p w14:paraId="0A061A59" w14:textId="77777777" w:rsidR="001E10C8" w:rsidRPr="00661924" w:rsidRDefault="001E10C8" w:rsidP="001E10C8">
      <w:pPr>
        <w:rPr>
          <w:rFonts w:ascii="Times-Roman" w:hAnsi="Times-Roman"/>
        </w:rPr>
      </w:pPr>
      <w:r w:rsidRPr="00661924">
        <w:rPr>
          <w:rFonts w:ascii="Times-Roman" w:hAnsi="Times-Roman"/>
        </w:rPr>
        <w:t>The purpose of the test is to verify that the Layer 1 and Layer 2 correctly process in a sustained manner the received packets corresponding to the maximum data rate indicated by UE capabilities</w:t>
      </w:r>
      <w:r w:rsidRPr="00661924">
        <w:rPr>
          <w:rFonts w:ascii="Times-Roman" w:hAnsi="Times-Roman"/>
          <w:i/>
        </w:rPr>
        <w:t>.</w:t>
      </w:r>
      <w:r w:rsidRPr="00661924">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272D7777" w14:textId="77777777" w:rsidR="001E10C8" w:rsidRPr="00661924" w:rsidRDefault="001E10C8" w:rsidP="001E10C8">
      <w:pPr>
        <w:rPr>
          <w:rFonts w:ascii="Times-Roman" w:hAnsi="Times-Roman"/>
        </w:rPr>
      </w:pPr>
      <w:r w:rsidRPr="00661924">
        <w:rPr>
          <w:rFonts w:ascii="Times-Roman" w:hAnsi="Times-Roman"/>
        </w:rPr>
        <w:t>The test parameters are determined by the following procedure:</w:t>
      </w:r>
    </w:p>
    <w:p w14:paraId="164CCD60" w14:textId="77777777" w:rsidR="001E10C8" w:rsidRPr="00661924" w:rsidRDefault="001E10C8" w:rsidP="001E10C8">
      <w:pPr>
        <w:pStyle w:val="B10"/>
      </w:pPr>
      <w:r w:rsidRPr="00661924">
        <w:t>-</w:t>
      </w:r>
      <w:r w:rsidRPr="00661924">
        <w:tab/>
        <w:t xml:space="preserve">Step 1: </w:t>
      </w:r>
      <w:r w:rsidRPr="00661924">
        <w:rPr>
          <w:rFonts w:hint="eastAsia"/>
          <w:lang w:eastAsia="zh-CN"/>
        </w:rPr>
        <w:t>Calculate the date rate f</w:t>
      </w:r>
      <w:r w:rsidRPr="00661924">
        <w:t>or all supported CA configurations and set of per component carrier (CC) UE capabilities among all supported UE capabilities:</w:t>
      </w:r>
    </w:p>
    <w:p w14:paraId="1B6F97BF" w14:textId="77777777" w:rsidR="001E10C8" w:rsidRPr="00661924" w:rsidRDefault="001E10C8" w:rsidP="001E10C8">
      <w:pPr>
        <w:pStyle w:val="B20"/>
      </w:pPr>
      <w:r w:rsidRPr="00661924">
        <w:t>-</w:t>
      </w:r>
      <w:r w:rsidRPr="00661924">
        <w:tab/>
        <w:t xml:space="preserve">Use Table 7.5A.1-3 to determine the MCS (=MCS1) achieving the largest data rate [clause </w:t>
      </w:r>
      <w:r w:rsidRPr="00661924">
        <w:rPr>
          <w:rFonts w:hint="eastAsia"/>
          <w:lang w:eastAsia="zh-CN"/>
        </w:rPr>
        <w:t>4.1.2</w:t>
      </w:r>
      <w:r w:rsidRPr="00661924">
        <w:rPr>
          <w:lang w:eastAsia="zh-CN"/>
        </w:rPr>
        <w:t xml:space="preserve"> of </w:t>
      </w:r>
      <w:r w:rsidRPr="00661924">
        <w:t>TS 38.306</w:t>
      </w:r>
      <w:r w:rsidRPr="00661924">
        <w:rPr>
          <w:rFonts w:hint="eastAsia"/>
          <w:lang w:eastAsia="zh-CN"/>
        </w:rPr>
        <w:t xml:space="preserve"> [14]</w:t>
      </w:r>
      <w:r w:rsidRPr="00661924">
        <w:t xml:space="preserve">] based on UE capabilities. </w:t>
      </w:r>
    </w:p>
    <w:p w14:paraId="231D32E2" w14:textId="77777777" w:rsidR="001E10C8" w:rsidRPr="00661924" w:rsidRDefault="001E10C8" w:rsidP="001E10C8">
      <w:pPr>
        <w:pStyle w:val="B20"/>
      </w:pPr>
      <w:r w:rsidRPr="00661924">
        <w:t>-</w:t>
      </w:r>
      <w:r w:rsidRPr="00661924">
        <w:tab/>
        <w:t>Use Table 7.5A.1-4 to determine the largest MCS (=MCS2) requiring SNR below test equipment maximum achievable SNR for that CA configuration.</w:t>
      </w:r>
    </w:p>
    <w:p w14:paraId="3235E04B" w14:textId="77777777" w:rsidR="001E10C8" w:rsidRPr="00661924" w:rsidRDefault="001E10C8" w:rsidP="001E10C8">
      <w:pPr>
        <w:pStyle w:val="B20"/>
      </w:pPr>
      <w:r w:rsidRPr="00661924">
        <w:t>-</w:t>
      </w:r>
      <w:r w:rsidRPr="00661924">
        <w:tab/>
        <w:t>Compute the data rate for CA configuration using the MCS = min(MCS1,MCS2) and the following equation for each CC in CA bandwidth combination.</w:t>
      </w:r>
    </w:p>
    <w:p w14:paraId="57EA6F11" w14:textId="77777777" w:rsidR="001E10C8" w:rsidRPr="00661924" w:rsidRDefault="001E10C8" w:rsidP="001E10C8">
      <w:pPr>
        <w:pStyle w:val="EQ"/>
      </w:pPr>
      <w:r w:rsidRPr="00661924">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p>
    <w:p w14:paraId="57B3C680" w14:textId="77777777" w:rsidR="001E10C8" w:rsidRPr="00661924" w:rsidRDefault="001E10C8" w:rsidP="001E10C8">
      <w:pPr>
        <w:pStyle w:val="B10"/>
      </w:pPr>
      <w:r w:rsidRPr="00661924">
        <w:t xml:space="preserve">where </w:t>
      </w:r>
    </w:p>
    <w:p w14:paraId="26D308D9" w14:textId="77777777" w:rsidR="001E10C8" w:rsidRPr="00661924" w:rsidRDefault="001E10C8" w:rsidP="001E10C8">
      <w:pPr>
        <w:pStyle w:val="B20"/>
        <w:spacing w:line="280" w:lineRule="atLeast"/>
        <w:jc w:val="both"/>
      </w:pPr>
      <w:r>
        <w:t>-</w:t>
      </w:r>
      <w:r>
        <w:tab/>
      </w:r>
      <w:r w:rsidRPr="00661924">
        <w:t>J is the number of aggregated component carriers in CA bandwidth combination</w:t>
      </w:r>
    </w:p>
    <w:p w14:paraId="09073956" w14:textId="77777777" w:rsidR="001E10C8" w:rsidRPr="00661924" w:rsidRDefault="001E10C8" w:rsidP="001E10C8">
      <w:pPr>
        <w:pStyle w:val="B20"/>
        <w:spacing w:line="280" w:lineRule="atLeast"/>
        <w:jc w:val="both"/>
      </w:pPr>
      <w:r>
        <w:t>-</w:t>
      </w:r>
      <w:r>
        <w:tab/>
      </w:r>
      <w:proofErr w:type="spellStart"/>
      <w:r w:rsidRPr="00661924">
        <w:t>TBS</w:t>
      </w:r>
      <w:r w:rsidRPr="00661924">
        <w:rPr>
          <w:vertAlign w:val="subscript"/>
        </w:rPr>
        <w:t>j</w:t>
      </w:r>
      <w:proofErr w:type="spellEnd"/>
      <w:r w:rsidRPr="00661924">
        <w:t xml:space="preserve"> is the total number of DL-SCH transport block bits calculated based on methodology in Clause 5.1.3.2 of TS 38.214 [12] and using parameters from Table 7.5A.1-1</w:t>
      </w:r>
    </w:p>
    <w:p w14:paraId="752F5D2C" w14:textId="77777777" w:rsidR="001E10C8" w:rsidRPr="00661924" w:rsidRDefault="001E10C8" w:rsidP="001E10C8">
      <w:pPr>
        <w:pStyle w:val="B20"/>
        <w:spacing w:line="280" w:lineRule="atLeast"/>
        <w:jc w:val="both"/>
      </w:pPr>
      <w:r>
        <w:t>-</w:t>
      </w:r>
      <w:r>
        <w:tab/>
      </w:r>
      <w:r w:rsidRPr="00661924">
        <w:t>µ</w:t>
      </w:r>
      <w:r w:rsidRPr="00661924">
        <w:rPr>
          <w:vertAlign w:val="subscript"/>
        </w:rPr>
        <w:t xml:space="preserve">j </w:t>
      </w:r>
      <w:r w:rsidRPr="00661924">
        <w:t>is provided in Clause 4.2 of TS 38.211 for different subcarrier spacing values</w:t>
      </w:r>
    </w:p>
    <w:p w14:paraId="35166562" w14:textId="77777777" w:rsidR="001E10C8" w:rsidRPr="00661924" w:rsidRDefault="001E10C8" w:rsidP="001E10C8">
      <w:pPr>
        <w:pStyle w:val="B10"/>
      </w:pPr>
      <w:r w:rsidRPr="00661924">
        <w:t>-</w:t>
      </w:r>
      <w:r w:rsidRPr="00661924">
        <w:tab/>
        <w:t>Step 2: Choose the CA bandwidth combination among all supported CA configurations that achieves maximum data rate in step 1 among all UE capabilities.</w:t>
      </w:r>
    </w:p>
    <w:p w14:paraId="373C38F1" w14:textId="77777777" w:rsidR="001E10C8" w:rsidRPr="00661924" w:rsidRDefault="001E10C8" w:rsidP="001E10C8">
      <w:pPr>
        <w:pStyle w:val="B20"/>
      </w:pPr>
      <w:r w:rsidRPr="00661924">
        <w:t>-</w:t>
      </w:r>
      <w:r w:rsidRPr="00661924">
        <w:tab/>
        <w:t>Set of per CC UE capabilities includes channel bandwidth, subcarrier spacing, number of PDSCH MIMO layers, modulation format and scaling factor in accordance with</w:t>
      </w:r>
      <w:r w:rsidRPr="00661924" w:rsidDel="00CC6E4B">
        <w:t xml:space="preserve"> </w:t>
      </w:r>
      <w:r w:rsidRPr="00661924">
        <w:t>clause 4.1.2 of TS 38.306</w:t>
      </w:r>
      <w:r w:rsidRPr="00661924">
        <w:rPr>
          <w:rFonts w:hint="eastAsia"/>
          <w:lang w:eastAsia="zh-CN"/>
        </w:rPr>
        <w:t xml:space="preserve"> [14]</w:t>
      </w:r>
      <w:r w:rsidRPr="00661924">
        <w:t>.</w:t>
      </w:r>
    </w:p>
    <w:p w14:paraId="1C615550" w14:textId="77777777" w:rsidR="001E10C8" w:rsidRPr="00661924" w:rsidRDefault="001E10C8" w:rsidP="001E10C8">
      <w:pPr>
        <w:pStyle w:val="B20"/>
      </w:pPr>
      <w:r w:rsidRPr="00661924">
        <w:t>-</w:t>
      </w:r>
      <w:r w:rsidRPr="00661924">
        <w:tab/>
        <w:t>When there are multiple sets of CA bandwidth combinations and UE capabilities (channel bandwidth, subcarrier spacing, number of MIMO layer, modulation format, scaling factor) with same data rate, select one among sets with the smallest aggregated channel bandwidth.</w:t>
      </w:r>
    </w:p>
    <w:p w14:paraId="5D1296C8" w14:textId="77777777" w:rsidR="001E10C8" w:rsidRPr="00661924" w:rsidRDefault="001E10C8" w:rsidP="001E10C8">
      <w:pPr>
        <w:pStyle w:val="B10"/>
      </w:pPr>
      <w:r w:rsidRPr="00661924">
        <w:t>-</w:t>
      </w:r>
      <w:r w:rsidRPr="00661924">
        <w:tab/>
        <w:t>Step 3: For each CC in chosen CA bandwidth combination, use determined MCS for each CC in step 1 for that CA configuration based on test parameters and indicated UE capabilities.</w:t>
      </w:r>
    </w:p>
    <w:p w14:paraId="2D2F63C1" w14:textId="77777777" w:rsidR="001E10C8" w:rsidRPr="00661924" w:rsidRDefault="001E10C8" w:rsidP="001E10C8">
      <w:pPr>
        <w:rPr>
          <w:rFonts w:ascii="Times-Roman" w:hAnsi="Times-Roman"/>
        </w:rPr>
      </w:pPr>
      <w:r w:rsidRPr="00661924">
        <w:rPr>
          <w:rFonts w:ascii="Times-Roman" w:hAnsi="Times-Roman"/>
        </w:rPr>
        <w:t>The TB success rate shall be higher than 85% when PDSCH is scheduled with MCS defined for the selected CA bandwidth combination and with the downlink physical channel setup according to Annex C.3.1.</w:t>
      </w:r>
    </w:p>
    <w:p w14:paraId="0E12A893" w14:textId="77777777" w:rsidR="001E10C8" w:rsidRPr="00661924" w:rsidRDefault="001E10C8" w:rsidP="001E10C8">
      <w:pPr>
        <w:rPr>
          <w:rFonts w:ascii="Times-Roman" w:hAnsi="Times-Roman"/>
        </w:rPr>
      </w:pPr>
      <w:r w:rsidRPr="00661924">
        <w:rPr>
          <w:rFonts w:ascii="Times-Roman" w:hAnsi="Times-Roman"/>
        </w:rPr>
        <w:t>The TB success rate is defined as 100%*</w:t>
      </w:r>
      <w:proofErr w:type="spellStart"/>
      <w:r w:rsidRPr="00661924">
        <w:rPr>
          <w:rFonts w:ascii="Times-Roman" w:hAnsi="Times-Roman"/>
        </w:rPr>
        <w:t>N</w:t>
      </w:r>
      <w:r w:rsidRPr="00661924">
        <w:rPr>
          <w:rFonts w:ascii="Times-Roman" w:hAnsi="Times-Roman"/>
          <w:sz w:val="14"/>
          <w:szCs w:val="14"/>
        </w:rPr>
        <w:t>DL_correct_rx</w:t>
      </w:r>
      <w:proofErr w:type="spellEnd"/>
      <w:r w:rsidRPr="00661924">
        <w:rPr>
          <w:rFonts w:ascii="Times-Roman" w:hAnsi="Times-Roman"/>
          <w:sz w:val="14"/>
          <w:szCs w:val="14"/>
          <w:vertAlign w:val="subscript"/>
        </w:rPr>
        <w:t xml:space="preserve"> </w:t>
      </w:r>
      <w:r w:rsidRPr="00661924">
        <w:rPr>
          <w:rFonts w:ascii="Times-Roman" w:hAnsi="Times-Roman"/>
        </w:rPr>
        <w:t>/ (</w:t>
      </w:r>
      <w:proofErr w:type="spellStart"/>
      <w:r w:rsidRPr="00661924">
        <w:rPr>
          <w:rFonts w:ascii="Times-Roman" w:hAnsi="Times-Roman"/>
        </w:rPr>
        <w:t>N</w:t>
      </w:r>
      <w:r w:rsidRPr="00661924">
        <w:rPr>
          <w:rFonts w:ascii="Times-Roman" w:hAnsi="Times-Roman"/>
          <w:sz w:val="14"/>
          <w:szCs w:val="14"/>
        </w:rPr>
        <w:t>DL_newtx</w:t>
      </w:r>
      <w:proofErr w:type="spellEnd"/>
      <w:r w:rsidRPr="00661924">
        <w:rPr>
          <w:rFonts w:ascii="Times-Roman" w:hAnsi="Times-Roman"/>
          <w:sz w:val="14"/>
          <w:szCs w:val="14"/>
        </w:rPr>
        <w:t xml:space="preserve"> </w:t>
      </w:r>
      <w:r w:rsidRPr="00661924">
        <w:rPr>
          <w:rFonts w:ascii="Times-Roman" w:hAnsi="Times-Roman"/>
        </w:rPr>
        <w:t xml:space="preserve">+ </w:t>
      </w:r>
      <w:proofErr w:type="spellStart"/>
      <w:r w:rsidRPr="00661924">
        <w:rPr>
          <w:rFonts w:ascii="Times-Roman" w:hAnsi="Times-Roman"/>
        </w:rPr>
        <w:t>N</w:t>
      </w:r>
      <w:r w:rsidRPr="00661924">
        <w:rPr>
          <w:rFonts w:ascii="Times-Roman" w:hAnsi="Times-Roman"/>
          <w:sz w:val="14"/>
          <w:szCs w:val="14"/>
        </w:rPr>
        <w:t>DL_retx</w:t>
      </w:r>
      <w:proofErr w:type="spellEnd"/>
      <w:r w:rsidRPr="00661924">
        <w:rPr>
          <w:rFonts w:ascii="Times-Roman" w:hAnsi="Times-Roman"/>
        </w:rPr>
        <w:t xml:space="preserve">), where </w:t>
      </w:r>
      <w:proofErr w:type="spellStart"/>
      <w:r w:rsidRPr="00661924">
        <w:rPr>
          <w:rFonts w:ascii="Times-Roman" w:hAnsi="Times-Roman"/>
        </w:rPr>
        <w:t>N</w:t>
      </w:r>
      <w:r w:rsidRPr="00661924">
        <w:rPr>
          <w:rFonts w:ascii="Times-Roman" w:hAnsi="Times-Roman"/>
          <w:sz w:val="14"/>
          <w:szCs w:val="14"/>
        </w:rPr>
        <w:t>DL_newtx</w:t>
      </w:r>
      <w:proofErr w:type="spellEnd"/>
      <w:r w:rsidRPr="00661924">
        <w:rPr>
          <w:rFonts w:ascii="Times-Roman" w:hAnsi="Times-Roman"/>
          <w:sz w:val="14"/>
          <w:szCs w:val="14"/>
        </w:rPr>
        <w:t xml:space="preserve"> </w:t>
      </w:r>
      <w:r w:rsidRPr="00661924">
        <w:rPr>
          <w:rFonts w:ascii="Times-Roman" w:hAnsi="Times-Roman"/>
        </w:rPr>
        <w:t xml:space="preserve">is the number of newly transmitted DL transport blocks, </w:t>
      </w:r>
      <w:proofErr w:type="spellStart"/>
      <w:r w:rsidRPr="00661924">
        <w:rPr>
          <w:rFonts w:ascii="Times-Roman" w:hAnsi="Times-Roman"/>
        </w:rPr>
        <w:t>N</w:t>
      </w:r>
      <w:r w:rsidRPr="00661924">
        <w:rPr>
          <w:rFonts w:ascii="Times-Roman" w:hAnsi="Times-Roman"/>
          <w:sz w:val="14"/>
          <w:szCs w:val="14"/>
        </w:rPr>
        <w:t>DL_retx</w:t>
      </w:r>
      <w:proofErr w:type="spellEnd"/>
      <w:r w:rsidRPr="00661924">
        <w:rPr>
          <w:rFonts w:ascii="Times-Roman" w:hAnsi="Times-Roman"/>
          <w:sz w:val="14"/>
          <w:szCs w:val="14"/>
        </w:rPr>
        <w:t xml:space="preserve"> </w:t>
      </w:r>
      <w:r w:rsidRPr="00661924">
        <w:rPr>
          <w:rFonts w:ascii="Times-Roman" w:hAnsi="Times-Roman"/>
        </w:rPr>
        <w:t xml:space="preserve">is the number of retransmitted DL transport blocks, and </w:t>
      </w:r>
      <w:proofErr w:type="spellStart"/>
      <w:r w:rsidRPr="00661924">
        <w:rPr>
          <w:rFonts w:ascii="Times-Roman" w:hAnsi="Times-Roman"/>
        </w:rPr>
        <w:t>N</w:t>
      </w:r>
      <w:r w:rsidRPr="00661924">
        <w:rPr>
          <w:rFonts w:ascii="Times-Roman" w:hAnsi="Times-Roman"/>
          <w:sz w:val="14"/>
          <w:szCs w:val="14"/>
        </w:rPr>
        <w:t>DL_correct_rx</w:t>
      </w:r>
      <w:proofErr w:type="spellEnd"/>
      <w:r w:rsidRPr="00661924">
        <w:rPr>
          <w:rFonts w:ascii="Times-Roman" w:hAnsi="Times-Roman"/>
          <w:sz w:val="14"/>
          <w:szCs w:val="14"/>
        </w:rPr>
        <w:t xml:space="preserve"> </w:t>
      </w:r>
      <w:r w:rsidRPr="00661924">
        <w:rPr>
          <w:rFonts w:ascii="Times-Roman" w:hAnsi="Times-Roman"/>
        </w:rPr>
        <w:t xml:space="preserve">is the number of correctly received DL transport blocks. </w:t>
      </w:r>
    </w:p>
    <w:p w14:paraId="7CD9D17C" w14:textId="77777777" w:rsidR="001E10C8" w:rsidRPr="00661924" w:rsidRDefault="001E10C8" w:rsidP="001E10C8">
      <w:pPr>
        <w:rPr>
          <w:rFonts w:ascii="Times-Roman" w:hAnsi="Times-Roman"/>
        </w:rPr>
      </w:pPr>
      <w:r w:rsidRPr="00661924">
        <w:rPr>
          <w:rFonts w:ascii="Times-Roman" w:hAnsi="Times-Roman"/>
        </w:rPr>
        <w:t>The test parameters are specified in Table 7.5A.1-1.</w:t>
      </w:r>
    </w:p>
    <w:p w14:paraId="4B468A31" w14:textId="77777777" w:rsidR="001E10C8" w:rsidRPr="00661924" w:rsidRDefault="001E10C8" w:rsidP="001E10C8">
      <w:pPr>
        <w:rPr>
          <w:lang w:val="en-US" w:eastAsia="zh-CN"/>
        </w:rPr>
      </w:pPr>
      <w:r w:rsidRPr="00661924">
        <w:rPr>
          <w:lang w:val="en-US" w:eastAsia="zh-CN"/>
        </w:rPr>
        <w:t>Unless otherwise stated, no user data is scheduled on slot #0</w:t>
      </w:r>
      <w:r w:rsidRPr="00661924">
        <w:rPr>
          <w:rFonts w:hint="eastAsia"/>
          <w:lang w:val="en-US" w:eastAsia="zh-CN"/>
        </w:rPr>
        <w:t xml:space="preserve">, </w:t>
      </w:r>
      <w:r w:rsidRPr="00661924">
        <w:rPr>
          <w:lang w:val="en-US" w:eastAsia="zh-CN"/>
        </w:rPr>
        <w:t>4</w:t>
      </w:r>
      <w:r w:rsidRPr="00661924">
        <w:rPr>
          <w:rFonts w:hint="eastAsia"/>
          <w:lang w:val="en-US" w:eastAsia="zh-CN"/>
        </w:rPr>
        <w:t xml:space="preserve">0 and </w:t>
      </w:r>
      <w:r w:rsidRPr="00661924">
        <w:rPr>
          <w:lang w:val="en-US" w:eastAsia="zh-CN"/>
        </w:rPr>
        <w:t>4</w:t>
      </w:r>
      <w:r w:rsidRPr="00661924">
        <w:rPr>
          <w:rFonts w:hint="eastAsia"/>
          <w:lang w:val="en-US" w:eastAsia="zh-CN"/>
        </w:rPr>
        <w:t>1</w:t>
      </w:r>
      <w:r w:rsidRPr="00661924">
        <w:rPr>
          <w:lang w:val="en-US" w:eastAsia="zh-CN"/>
        </w:rPr>
        <w:t xml:space="preserve"> within </w:t>
      </w:r>
      <w:r w:rsidRPr="00661924">
        <w:rPr>
          <w:rFonts w:hint="eastAsia"/>
          <w:lang w:val="en-US" w:eastAsia="zh-CN"/>
        </w:rPr>
        <w:t>20</w:t>
      </w:r>
      <w:r w:rsidRPr="00661924">
        <w:rPr>
          <w:lang w:val="en-US" w:eastAsia="zh-CN"/>
        </w:rPr>
        <w:t xml:space="preserve"> </w:t>
      </w:r>
      <w:proofErr w:type="spellStart"/>
      <w:r w:rsidRPr="00661924">
        <w:rPr>
          <w:lang w:val="en-US" w:eastAsia="zh-CN"/>
        </w:rPr>
        <w:t>ms</w:t>
      </w:r>
      <w:proofErr w:type="spellEnd"/>
      <w:r w:rsidRPr="00661924">
        <w:rPr>
          <w:rFonts w:hint="eastAsia"/>
          <w:lang w:val="en-US" w:eastAsia="zh-CN"/>
        </w:rPr>
        <w:t xml:space="preserve"> for SCS </w:t>
      </w:r>
      <w:r w:rsidRPr="00661924">
        <w:rPr>
          <w:lang w:val="en-US" w:eastAsia="zh-CN"/>
        </w:rPr>
        <w:t>60</w:t>
      </w:r>
      <w:r w:rsidRPr="00661924">
        <w:rPr>
          <w:rFonts w:hint="eastAsia"/>
          <w:lang w:val="en-US" w:eastAsia="zh-CN"/>
        </w:rPr>
        <w:t xml:space="preserve"> kHz</w:t>
      </w:r>
      <w:r w:rsidRPr="00661924">
        <w:rPr>
          <w:lang w:val="en-US" w:eastAsia="zh-CN"/>
        </w:rPr>
        <w:t>.</w:t>
      </w:r>
    </w:p>
    <w:p w14:paraId="6C305549" w14:textId="77777777" w:rsidR="001E10C8" w:rsidRPr="00661924" w:rsidRDefault="001E10C8" w:rsidP="001E10C8">
      <w:pPr>
        <w:rPr>
          <w:lang w:val="en-US" w:eastAsia="zh-CN"/>
        </w:rPr>
      </w:pPr>
      <w:r w:rsidRPr="00661924">
        <w:rPr>
          <w:lang w:val="en-US" w:eastAsia="zh-CN"/>
        </w:rPr>
        <w:lastRenderedPageBreak/>
        <w:t>Unless otherwise stated, no user data is scheduled on slot #0</w:t>
      </w:r>
      <w:r w:rsidRPr="00661924">
        <w:rPr>
          <w:rFonts w:hint="eastAsia"/>
          <w:lang w:val="en-US" w:eastAsia="zh-CN"/>
        </w:rPr>
        <w:t xml:space="preserve">, </w:t>
      </w:r>
      <w:r w:rsidRPr="00661924">
        <w:rPr>
          <w:lang w:val="en-US" w:eastAsia="zh-CN"/>
        </w:rPr>
        <w:t>8</w:t>
      </w:r>
      <w:r w:rsidRPr="00661924">
        <w:rPr>
          <w:rFonts w:hint="eastAsia"/>
          <w:lang w:val="en-US" w:eastAsia="zh-CN"/>
        </w:rPr>
        <w:t xml:space="preserve">0 and </w:t>
      </w:r>
      <w:r w:rsidRPr="00661924">
        <w:rPr>
          <w:lang w:val="en-US" w:eastAsia="zh-CN"/>
        </w:rPr>
        <w:t>8</w:t>
      </w:r>
      <w:r w:rsidRPr="00661924">
        <w:rPr>
          <w:rFonts w:hint="eastAsia"/>
          <w:lang w:val="en-US" w:eastAsia="zh-CN"/>
        </w:rPr>
        <w:t>1</w:t>
      </w:r>
      <w:r w:rsidRPr="00661924">
        <w:rPr>
          <w:lang w:val="en-US" w:eastAsia="zh-CN"/>
        </w:rPr>
        <w:t xml:space="preserve"> within </w:t>
      </w:r>
      <w:r w:rsidRPr="00661924">
        <w:rPr>
          <w:rFonts w:hint="eastAsia"/>
          <w:lang w:val="en-US" w:eastAsia="zh-CN"/>
        </w:rPr>
        <w:t>20</w:t>
      </w:r>
      <w:r w:rsidRPr="00661924">
        <w:rPr>
          <w:lang w:val="en-US" w:eastAsia="zh-CN"/>
        </w:rPr>
        <w:t xml:space="preserve"> </w:t>
      </w:r>
      <w:proofErr w:type="spellStart"/>
      <w:r w:rsidRPr="00661924">
        <w:rPr>
          <w:lang w:val="en-US" w:eastAsia="zh-CN"/>
        </w:rPr>
        <w:t>ms</w:t>
      </w:r>
      <w:proofErr w:type="spellEnd"/>
      <w:r w:rsidRPr="00661924">
        <w:rPr>
          <w:rFonts w:hint="eastAsia"/>
          <w:lang w:val="en-US" w:eastAsia="zh-CN"/>
        </w:rPr>
        <w:t xml:space="preserve"> for SCS </w:t>
      </w:r>
      <w:r w:rsidRPr="00661924">
        <w:rPr>
          <w:lang w:val="en-US" w:eastAsia="zh-CN"/>
        </w:rPr>
        <w:t>120</w:t>
      </w:r>
      <w:r w:rsidRPr="00661924">
        <w:rPr>
          <w:rFonts w:hint="eastAsia"/>
          <w:lang w:val="en-US" w:eastAsia="zh-CN"/>
        </w:rPr>
        <w:t xml:space="preserve"> kHz</w:t>
      </w:r>
      <w:r w:rsidRPr="00661924">
        <w:rPr>
          <w:lang w:val="en-US" w:eastAsia="zh-CN"/>
        </w:rPr>
        <w:t>.</w:t>
      </w:r>
    </w:p>
    <w:p w14:paraId="1544C968" w14:textId="77777777" w:rsidR="001E10C8" w:rsidRPr="00661924" w:rsidRDefault="001E10C8" w:rsidP="001E10C8">
      <w:pPr>
        <w:pStyle w:val="TH"/>
      </w:pPr>
      <w:r w:rsidRPr="00661924">
        <w:lastRenderedPageBreak/>
        <w:t>Table 7.5A.1-1</w:t>
      </w:r>
      <w:r w:rsidRPr="00661924">
        <w:rPr>
          <w:rFonts w:hint="eastAsia"/>
          <w:lang w:eastAsia="zh-CN"/>
        </w:rPr>
        <w:t>:</w:t>
      </w:r>
      <w:r w:rsidRPr="00661924">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1E10C8" w:rsidRPr="00661924" w14:paraId="39C793C6" w14:textId="77777777" w:rsidTr="000D13F8">
        <w:trPr>
          <w:jc w:val="center"/>
        </w:trPr>
        <w:tc>
          <w:tcPr>
            <w:tcW w:w="5333" w:type="dxa"/>
            <w:gridSpan w:val="3"/>
            <w:shd w:val="clear" w:color="auto" w:fill="auto"/>
          </w:tcPr>
          <w:p w14:paraId="0AEF663D" w14:textId="77777777" w:rsidR="001E10C8" w:rsidRPr="00661924" w:rsidRDefault="001E10C8" w:rsidP="000D13F8">
            <w:pPr>
              <w:pStyle w:val="TAH"/>
            </w:pPr>
            <w:r w:rsidRPr="00661924">
              <w:lastRenderedPageBreak/>
              <w:t>Parameter</w:t>
            </w:r>
          </w:p>
        </w:tc>
        <w:tc>
          <w:tcPr>
            <w:tcW w:w="1084" w:type="dxa"/>
            <w:shd w:val="clear" w:color="auto" w:fill="auto"/>
          </w:tcPr>
          <w:p w14:paraId="1D31E244" w14:textId="77777777" w:rsidR="001E10C8" w:rsidRPr="00661924" w:rsidRDefault="001E10C8" w:rsidP="000D13F8">
            <w:pPr>
              <w:pStyle w:val="TAH"/>
            </w:pPr>
            <w:r w:rsidRPr="00661924">
              <w:t>Unit</w:t>
            </w:r>
          </w:p>
        </w:tc>
        <w:tc>
          <w:tcPr>
            <w:tcW w:w="3204" w:type="dxa"/>
            <w:shd w:val="clear" w:color="auto" w:fill="auto"/>
          </w:tcPr>
          <w:p w14:paraId="1DC215B5" w14:textId="77777777" w:rsidR="001E10C8" w:rsidRPr="00661924" w:rsidRDefault="001E10C8" w:rsidP="000D13F8">
            <w:pPr>
              <w:pStyle w:val="TAH"/>
            </w:pPr>
            <w:r w:rsidRPr="00661924">
              <w:t>Value</w:t>
            </w:r>
          </w:p>
        </w:tc>
      </w:tr>
      <w:tr w:rsidR="001E10C8" w:rsidRPr="00661924" w14:paraId="1F501E37" w14:textId="77777777" w:rsidTr="000D13F8">
        <w:trPr>
          <w:jc w:val="center"/>
        </w:trPr>
        <w:tc>
          <w:tcPr>
            <w:tcW w:w="5333" w:type="dxa"/>
            <w:gridSpan w:val="3"/>
            <w:shd w:val="clear" w:color="auto" w:fill="auto"/>
            <w:vAlign w:val="center"/>
          </w:tcPr>
          <w:p w14:paraId="387CF6A9" w14:textId="77777777" w:rsidR="001E10C8" w:rsidRPr="00661924" w:rsidRDefault="001E10C8" w:rsidP="000D13F8">
            <w:pPr>
              <w:pStyle w:val="TAL"/>
            </w:pPr>
            <w:r w:rsidRPr="00661924">
              <w:t>PDSCH transmission scheme</w:t>
            </w:r>
          </w:p>
        </w:tc>
        <w:tc>
          <w:tcPr>
            <w:tcW w:w="1084" w:type="dxa"/>
            <w:shd w:val="clear" w:color="auto" w:fill="auto"/>
            <w:vAlign w:val="center"/>
          </w:tcPr>
          <w:p w14:paraId="2D0F822B" w14:textId="77777777" w:rsidR="001E10C8" w:rsidRPr="00661924" w:rsidRDefault="001E10C8" w:rsidP="000D13F8">
            <w:pPr>
              <w:pStyle w:val="TAC"/>
            </w:pPr>
          </w:p>
        </w:tc>
        <w:tc>
          <w:tcPr>
            <w:tcW w:w="3204" w:type="dxa"/>
            <w:shd w:val="clear" w:color="auto" w:fill="auto"/>
            <w:vAlign w:val="center"/>
          </w:tcPr>
          <w:p w14:paraId="47017E1E" w14:textId="77777777" w:rsidR="001E10C8" w:rsidRPr="00661924" w:rsidRDefault="001E10C8" w:rsidP="000D13F8">
            <w:pPr>
              <w:pStyle w:val="TAC"/>
            </w:pPr>
            <w:r w:rsidRPr="00661924">
              <w:t>Transmission scheme 1</w:t>
            </w:r>
          </w:p>
        </w:tc>
      </w:tr>
      <w:tr w:rsidR="001E10C8" w:rsidRPr="00661924" w14:paraId="2CD58E6B" w14:textId="77777777" w:rsidTr="000D13F8">
        <w:trPr>
          <w:jc w:val="center"/>
        </w:trPr>
        <w:tc>
          <w:tcPr>
            <w:tcW w:w="5333" w:type="dxa"/>
            <w:gridSpan w:val="3"/>
            <w:shd w:val="clear" w:color="auto" w:fill="auto"/>
            <w:vAlign w:val="center"/>
          </w:tcPr>
          <w:p w14:paraId="5FA3EB3C" w14:textId="77777777" w:rsidR="001E10C8" w:rsidRPr="00661924" w:rsidRDefault="001E10C8" w:rsidP="000D13F8">
            <w:pPr>
              <w:pStyle w:val="TAL"/>
              <w:rPr>
                <w:lang w:eastAsia="ja-JP"/>
              </w:rPr>
            </w:pPr>
            <w:r w:rsidRPr="00661924">
              <w:rPr>
                <w:lang w:eastAsia="ja-JP"/>
              </w:rPr>
              <w:t xml:space="preserve">PTRS </w:t>
            </w:r>
            <w:proofErr w:type="spellStart"/>
            <w:r w:rsidRPr="00661924">
              <w:t>epre</w:t>
            </w:r>
            <w:proofErr w:type="spellEnd"/>
            <w:r w:rsidRPr="00661924">
              <w:t>-Ratio</w:t>
            </w:r>
          </w:p>
        </w:tc>
        <w:tc>
          <w:tcPr>
            <w:tcW w:w="1084" w:type="dxa"/>
            <w:shd w:val="clear" w:color="auto" w:fill="auto"/>
            <w:vAlign w:val="center"/>
          </w:tcPr>
          <w:p w14:paraId="2E845309" w14:textId="77777777" w:rsidR="001E10C8" w:rsidRPr="00661924" w:rsidRDefault="001E10C8" w:rsidP="000D13F8">
            <w:pPr>
              <w:pStyle w:val="TAC"/>
            </w:pPr>
          </w:p>
        </w:tc>
        <w:tc>
          <w:tcPr>
            <w:tcW w:w="3204" w:type="dxa"/>
            <w:shd w:val="clear" w:color="auto" w:fill="auto"/>
            <w:vAlign w:val="center"/>
          </w:tcPr>
          <w:p w14:paraId="25724BE0" w14:textId="77777777" w:rsidR="001E10C8" w:rsidRPr="00661924" w:rsidRDefault="001E10C8" w:rsidP="000D13F8">
            <w:pPr>
              <w:pStyle w:val="TAC"/>
            </w:pPr>
            <w:r w:rsidRPr="00661924">
              <w:rPr>
                <w:rFonts w:hint="eastAsia"/>
              </w:rPr>
              <w:t>0</w:t>
            </w:r>
          </w:p>
        </w:tc>
      </w:tr>
      <w:tr w:rsidR="001E10C8" w:rsidRPr="00661924" w14:paraId="218848B4" w14:textId="77777777" w:rsidTr="000D13F8">
        <w:trPr>
          <w:jc w:val="center"/>
        </w:trPr>
        <w:tc>
          <w:tcPr>
            <w:tcW w:w="5333" w:type="dxa"/>
            <w:gridSpan w:val="3"/>
            <w:shd w:val="clear" w:color="auto" w:fill="auto"/>
            <w:vAlign w:val="center"/>
          </w:tcPr>
          <w:p w14:paraId="17C561A3" w14:textId="77777777" w:rsidR="001E10C8" w:rsidRPr="00661924" w:rsidRDefault="001E10C8" w:rsidP="000D13F8">
            <w:pPr>
              <w:pStyle w:val="TAL"/>
              <w:rPr>
                <w:lang w:eastAsia="ja-JP"/>
              </w:rPr>
            </w:pPr>
            <w:r w:rsidRPr="00661924">
              <w:t>Channel bandwidth</w:t>
            </w:r>
          </w:p>
        </w:tc>
        <w:tc>
          <w:tcPr>
            <w:tcW w:w="1084" w:type="dxa"/>
            <w:shd w:val="clear" w:color="auto" w:fill="auto"/>
            <w:vAlign w:val="center"/>
          </w:tcPr>
          <w:p w14:paraId="0A3F57A0" w14:textId="77777777" w:rsidR="001E10C8" w:rsidRPr="00661924" w:rsidRDefault="001E10C8" w:rsidP="000D13F8">
            <w:pPr>
              <w:pStyle w:val="TAC"/>
            </w:pPr>
            <w:r w:rsidRPr="00661924">
              <w:t>MHz</w:t>
            </w:r>
          </w:p>
        </w:tc>
        <w:tc>
          <w:tcPr>
            <w:tcW w:w="3204" w:type="dxa"/>
            <w:shd w:val="clear" w:color="auto" w:fill="auto"/>
            <w:vAlign w:val="center"/>
          </w:tcPr>
          <w:p w14:paraId="3B114B73" w14:textId="77777777" w:rsidR="001E10C8" w:rsidRPr="00661924" w:rsidRDefault="001E10C8" w:rsidP="000D13F8">
            <w:pPr>
              <w:pStyle w:val="TAC"/>
            </w:pPr>
            <w:r w:rsidRPr="00661924">
              <w:t>Channel bandwidth from selected CA bandwidth combination</w:t>
            </w:r>
          </w:p>
        </w:tc>
      </w:tr>
      <w:tr w:rsidR="001E10C8" w:rsidRPr="00661924" w14:paraId="3096C528" w14:textId="77777777" w:rsidTr="000D13F8">
        <w:trPr>
          <w:jc w:val="center"/>
        </w:trPr>
        <w:tc>
          <w:tcPr>
            <w:tcW w:w="1769" w:type="dxa"/>
            <w:vMerge w:val="restart"/>
            <w:shd w:val="clear" w:color="auto" w:fill="auto"/>
            <w:vAlign w:val="center"/>
          </w:tcPr>
          <w:p w14:paraId="0459F7A3" w14:textId="77777777" w:rsidR="001E10C8" w:rsidRPr="00661924" w:rsidRDefault="001E10C8" w:rsidP="000D13F8">
            <w:pPr>
              <w:pStyle w:val="TAL"/>
            </w:pPr>
            <w:r w:rsidRPr="00661924">
              <w:t>Common serving cell parameters</w:t>
            </w:r>
          </w:p>
        </w:tc>
        <w:tc>
          <w:tcPr>
            <w:tcW w:w="3564" w:type="dxa"/>
            <w:gridSpan w:val="2"/>
            <w:shd w:val="clear" w:color="auto" w:fill="auto"/>
            <w:vAlign w:val="center"/>
          </w:tcPr>
          <w:p w14:paraId="0A7DDE51" w14:textId="77777777" w:rsidR="001E10C8" w:rsidRPr="00661924" w:rsidRDefault="001E10C8" w:rsidP="000D13F8">
            <w:pPr>
              <w:pStyle w:val="TAL"/>
            </w:pPr>
            <w:r w:rsidRPr="00661924">
              <w:t>Physical Cell ID</w:t>
            </w:r>
          </w:p>
        </w:tc>
        <w:tc>
          <w:tcPr>
            <w:tcW w:w="1084" w:type="dxa"/>
            <w:shd w:val="clear" w:color="auto" w:fill="auto"/>
            <w:vAlign w:val="center"/>
          </w:tcPr>
          <w:p w14:paraId="19C68273" w14:textId="77777777" w:rsidR="001E10C8" w:rsidRPr="00661924" w:rsidRDefault="001E10C8" w:rsidP="000D13F8">
            <w:pPr>
              <w:pStyle w:val="TAC"/>
            </w:pPr>
          </w:p>
        </w:tc>
        <w:tc>
          <w:tcPr>
            <w:tcW w:w="3204" w:type="dxa"/>
            <w:shd w:val="clear" w:color="auto" w:fill="auto"/>
            <w:vAlign w:val="center"/>
          </w:tcPr>
          <w:p w14:paraId="6F873204" w14:textId="77777777" w:rsidR="001E10C8" w:rsidRPr="00661924" w:rsidRDefault="001E10C8" w:rsidP="000D13F8">
            <w:pPr>
              <w:pStyle w:val="TAC"/>
            </w:pPr>
            <w:r w:rsidRPr="00661924">
              <w:t>0</w:t>
            </w:r>
          </w:p>
        </w:tc>
      </w:tr>
      <w:tr w:rsidR="001E10C8" w:rsidRPr="00661924" w14:paraId="636C8908" w14:textId="77777777" w:rsidTr="000D13F8">
        <w:trPr>
          <w:jc w:val="center"/>
        </w:trPr>
        <w:tc>
          <w:tcPr>
            <w:tcW w:w="1769" w:type="dxa"/>
            <w:vMerge/>
            <w:shd w:val="clear" w:color="auto" w:fill="auto"/>
            <w:vAlign w:val="center"/>
          </w:tcPr>
          <w:p w14:paraId="23165332" w14:textId="77777777" w:rsidR="001E10C8" w:rsidRPr="00661924" w:rsidRDefault="001E10C8" w:rsidP="000D13F8">
            <w:pPr>
              <w:pStyle w:val="TAL"/>
            </w:pPr>
          </w:p>
        </w:tc>
        <w:tc>
          <w:tcPr>
            <w:tcW w:w="3564" w:type="dxa"/>
            <w:gridSpan w:val="2"/>
            <w:shd w:val="clear" w:color="auto" w:fill="auto"/>
            <w:vAlign w:val="center"/>
          </w:tcPr>
          <w:p w14:paraId="2A825977" w14:textId="77777777" w:rsidR="001E10C8" w:rsidRPr="00661924" w:rsidRDefault="001E10C8" w:rsidP="000D13F8">
            <w:pPr>
              <w:pStyle w:val="TAL"/>
              <w:rPr>
                <w:lang w:val="en-US"/>
              </w:rPr>
            </w:pPr>
            <w:r w:rsidRPr="00661924">
              <w:t xml:space="preserve">SSB position in </w:t>
            </w:r>
            <w:r w:rsidRPr="00661924">
              <w:rPr>
                <w:szCs w:val="22"/>
                <w:lang w:eastAsia="ja-JP"/>
              </w:rPr>
              <w:t>burst</w:t>
            </w:r>
          </w:p>
        </w:tc>
        <w:tc>
          <w:tcPr>
            <w:tcW w:w="1084" w:type="dxa"/>
            <w:shd w:val="clear" w:color="auto" w:fill="auto"/>
            <w:vAlign w:val="center"/>
          </w:tcPr>
          <w:p w14:paraId="65AEFBD3" w14:textId="77777777" w:rsidR="001E10C8" w:rsidRPr="00661924" w:rsidRDefault="001E10C8" w:rsidP="000D13F8">
            <w:pPr>
              <w:pStyle w:val="TAC"/>
            </w:pPr>
          </w:p>
        </w:tc>
        <w:tc>
          <w:tcPr>
            <w:tcW w:w="3204" w:type="dxa"/>
            <w:shd w:val="clear" w:color="auto" w:fill="auto"/>
            <w:vAlign w:val="center"/>
          </w:tcPr>
          <w:p w14:paraId="04FFC671" w14:textId="77777777" w:rsidR="001E10C8" w:rsidRPr="00661924" w:rsidRDefault="001E10C8" w:rsidP="000D13F8">
            <w:pPr>
              <w:pStyle w:val="TAC"/>
            </w:pPr>
            <w:r w:rsidRPr="00661924">
              <w:t>First SSB in Slot #0</w:t>
            </w:r>
          </w:p>
        </w:tc>
      </w:tr>
      <w:tr w:rsidR="001E10C8" w:rsidRPr="00661924" w14:paraId="5DD0C357" w14:textId="77777777" w:rsidTr="000D13F8">
        <w:trPr>
          <w:jc w:val="center"/>
        </w:trPr>
        <w:tc>
          <w:tcPr>
            <w:tcW w:w="1769" w:type="dxa"/>
            <w:vMerge/>
            <w:shd w:val="clear" w:color="auto" w:fill="auto"/>
            <w:vAlign w:val="center"/>
          </w:tcPr>
          <w:p w14:paraId="55D1E9A5" w14:textId="77777777" w:rsidR="001E10C8" w:rsidRPr="00661924" w:rsidRDefault="001E10C8" w:rsidP="000D13F8">
            <w:pPr>
              <w:pStyle w:val="TAL"/>
            </w:pPr>
          </w:p>
        </w:tc>
        <w:tc>
          <w:tcPr>
            <w:tcW w:w="3564" w:type="dxa"/>
            <w:gridSpan w:val="2"/>
            <w:shd w:val="clear" w:color="auto" w:fill="auto"/>
            <w:vAlign w:val="center"/>
          </w:tcPr>
          <w:p w14:paraId="70FD54CD" w14:textId="77777777" w:rsidR="001E10C8" w:rsidRPr="00661924" w:rsidRDefault="001E10C8" w:rsidP="000D13F8">
            <w:pPr>
              <w:pStyle w:val="TAL"/>
            </w:pPr>
            <w:r w:rsidRPr="00661924">
              <w:t>SSB periodicity</w:t>
            </w:r>
          </w:p>
        </w:tc>
        <w:tc>
          <w:tcPr>
            <w:tcW w:w="1084" w:type="dxa"/>
            <w:shd w:val="clear" w:color="auto" w:fill="auto"/>
            <w:vAlign w:val="center"/>
          </w:tcPr>
          <w:p w14:paraId="41AB31F6" w14:textId="77777777" w:rsidR="001E10C8" w:rsidRPr="00661924" w:rsidRDefault="001E10C8" w:rsidP="000D13F8">
            <w:pPr>
              <w:pStyle w:val="TAC"/>
            </w:pPr>
            <w:proofErr w:type="spellStart"/>
            <w:r w:rsidRPr="00661924">
              <w:t>ms</w:t>
            </w:r>
            <w:proofErr w:type="spellEnd"/>
          </w:p>
        </w:tc>
        <w:tc>
          <w:tcPr>
            <w:tcW w:w="3204" w:type="dxa"/>
            <w:shd w:val="clear" w:color="auto" w:fill="auto"/>
            <w:vAlign w:val="center"/>
          </w:tcPr>
          <w:p w14:paraId="5FA87D03" w14:textId="77777777" w:rsidR="001E10C8" w:rsidRPr="00661924" w:rsidRDefault="001E10C8" w:rsidP="000D13F8">
            <w:pPr>
              <w:pStyle w:val="TAC"/>
            </w:pPr>
            <w:r w:rsidRPr="00661924">
              <w:t>20</w:t>
            </w:r>
          </w:p>
        </w:tc>
      </w:tr>
      <w:tr w:rsidR="001E10C8" w:rsidRPr="00661924" w14:paraId="3273F298" w14:textId="77777777" w:rsidTr="000D13F8">
        <w:trPr>
          <w:jc w:val="center"/>
        </w:trPr>
        <w:tc>
          <w:tcPr>
            <w:tcW w:w="1769" w:type="dxa"/>
            <w:vMerge/>
            <w:shd w:val="clear" w:color="auto" w:fill="auto"/>
            <w:vAlign w:val="center"/>
          </w:tcPr>
          <w:p w14:paraId="2CE2C5FC" w14:textId="77777777" w:rsidR="001E10C8" w:rsidRPr="00661924" w:rsidRDefault="001E10C8" w:rsidP="000D13F8">
            <w:pPr>
              <w:pStyle w:val="TAL"/>
            </w:pPr>
          </w:p>
        </w:tc>
        <w:tc>
          <w:tcPr>
            <w:tcW w:w="3564" w:type="dxa"/>
            <w:gridSpan w:val="2"/>
            <w:shd w:val="clear" w:color="auto" w:fill="auto"/>
            <w:vAlign w:val="center"/>
          </w:tcPr>
          <w:p w14:paraId="12D2252C" w14:textId="77777777" w:rsidR="001E10C8" w:rsidRPr="00661924" w:rsidRDefault="001E10C8" w:rsidP="000D13F8">
            <w:pPr>
              <w:pStyle w:val="TAL"/>
              <w:rPr>
                <w:lang w:val="en-US"/>
              </w:rPr>
            </w:pPr>
            <w:r w:rsidRPr="00661924">
              <w:t>First DMRS position for Type A PDSCH mapping</w:t>
            </w:r>
          </w:p>
        </w:tc>
        <w:tc>
          <w:tcPr>
            <w:tcW w:w="1084" w:type="dxa"/>
            <w:shd w:val="clear" w:color="auto" w:fill="auto"/>
            <w:vAlign w:val="center"/>
          </w:tcPr>
          <w:p w14:paraId="22E8CD8C" w14:textId="77777777" w:rsidR="001E10C8" w:rsidRPr="00661924" w:rsidRDefault="001E10C8" w:rsidP="000D13F8">
            <w:pPr>
              <w:pStyle w:val="TAC"/>
            </w:pPr>
          </w:p>
        </w:tc>
        <w:tc>
          <w:tcPr>
            <w:tcW w:w="3204" w:type="dxa"/>
            <w:shd w:val="clear" w:color="auto" w:fill="auto"/>
            <w:vAlign w:val="center"/>
          </w:tcPr>
          <w:p w14:paraId="58222F0D" w14:textId="77777777" w:rsidR="001E10C8" w:rsidRPr="00661924" w:rsidRDefault="001E10C8" w:rsidP="000D13F8">
            <w:pPr>
              <w:pStyle w:val="TAC"/>
            </w:pPr>
            <w:r w:rsidRPr="00661924">
              <w:t>2</w:t>
            </w:r>
          </w:p>
        </w:tc>
      </w:tr>
      <w:tr w:rsidR="001E10C8" w:rsidRPr="00661924" w14:paraId="3D7672FC" w14:textId="77777777" w:rsidTr="000D13F8">
        <w:trPr>
          <w:jc w:val="center"/>
        </w:trPr>
        <w:tc>
          <w:tcPr>
            <w:tcW w:w="5333" w:type="dxa"/>
            <w:gridSpan w:val="3"/>
            <w:shd w:val="clear" w:color="auto" w:fill="auto"/>
            <w:vAlign w:val="center"/>
          </w:tcPr>
          <w:p w14:paraId="252E8823" w14:textId="77777777" w:rsidR="001E10C8" w:rsidRPr="00661924" w:rsidRDefault="001E10C8" w:rsidP="000D13F8">
            <w:pPr>
              <w:pStyle w:val="TAL"/>
            </w:pPr>
            <w:r w:rsidRPr="00661924">
              <w:t>Cross carrier scheduling</w:t>
            </w:r>
          </w:p>
        </w:tc>
        <w:tc>
          <w:tcPr>
            <w:tcW w:w="1084" w:type="dxa"/>
            <w:shd w:val="clear" w:color="auto" w:fill="auto"/>
            <w:vAlign w:val="center"/>
          </w:tcPr>
          <w:p w14:paraId="0529752B" w14:textId="77777777" w:rsidR="001E10C8" w:rsidRPr="00661924" w:rsidRDefault="001E10C8" w:rsidP="000D13F8">
            <w:pPr>
              <w:pStyle w:val="TAC"/>
            </w:pPr>
          </w:p>
        </w:tc>
        <w:tc>
          <w:tcPr>
            <w:tcW w:w="3204" w:type="dxa"/>
            <w:shd w:val="clear" w:color="auto" w:fill="auto"/>
            <w:vAlign w:val="center"/>
          </w:tcPr>
          <w:p w14:paraId="2280ACEB" w14:textId="77777777" w:rsidR="001E10C8" w:rsidRPr="00661924" w:rsidRDefault="001E10C8" w:rsidP="000D13F8">
            <w:pPr>
              <w:pStyle w:val="TAC"/>
            </w:pPr>
            <w:r w:rsidRPr="00661924">
              <w:t>Not configured</w:t>
            </w:r>
          </w:p>
        </w:tc>
      </w:tr>
      <w:tr w:rsidR="001E10C8" w:rsidRPr="00661924" w14:paraId="42C7DEA3" w14:textId="77777777" w:rsidTr="000D13F8">
        <w:trPr>
          <w:jc w:val="center"/>
        </w:trPr>
        <w:tc>
          <w:tcPr>
            <w:tcW w:w="5333" w:type="dxa"/>
            <w:gridSpan w:val="3"/>
            <w:shd w:val="clear" w:color="auto" w:fill="auto"/>
            <w:vAlign w:val="center"/>
          </w:tcPr>
          <w:p w14:paraId="04260F8F" w14:textId="77777777" w:rsidR="001E10C8" w:rsidRPr="00661924" w:rsidRDefault="001E10C8" w:rsidP="000D13F8">
            <w:pPr>
              <w:pStyle w:val="TAL"/>
            </w:pPr>
            <w:r w:rsidRPr="00661924">
              <w:t>Active DL BWP index</w:t>
            </w:r>
          </w:p>
        </w:tc>
        <w:tc>
          <w:tcPr>
            <w:tcW w:w="1084" w:type="dxa"/>
            <w:shd w:val="clear" w:color="auto" w:fill="auto"/>
            <w:vAlign w:val="center"/>
          </w:tcPr>
          <w:p w14:paraId="432F848A" w14:textId="77777777" w:rsidR="001E10C8" w:rsidRPr="00661924" w:rsidRDefault="001E10C8" w:rsidP="000D13F8">
            <w:pPr>
              <w:pStyle w:val="TAC"/>
            </w:pPr>
          </w:p>
        </w:tc>
        <w:tc>
          <w:tcPr>
            <w:tcW w:w="3204" w:type="dxa"/>
            <w:shd w:val="clear" w:color="auto" w:fill="auto"/>
            <w:vAlign w:val="center"/>
          </w:tcPr>
          <w:p w14:paraId="10FC86B1" w14:textId="77777777" w:rsidR="001E10C8" w:rsidRPr="00661924" w:rsidRDefault="001E10C8" w:rsidP="000D13F8">
            <w:pPr>
              <w:pStyle w:val="TAC"/>
            </w:pPr>
            <w:r w:rsidRPr="00661924">
              <w:t>1</w:t>
            </w:r>
          </w:p>
        </w:tc>
      </w:tr>
      <w:tr w:rsidR="001E10C8" w:rsidRPr="00661924" w14:paraId="0E29C9A7" w14:textId="77777777" w:rsidTr="000D13F8">
        <w:trPr>
          <w:jc w:val="center"/>
        </w:trPr>
        <w:tc>
          <w:tcPr>
            <w:tcW w:w="1769" w:type="dxa"/>
            <w:vMerge w:val="restart"/>
            <w:shd w:val="clear" w:color="auto" w:fill="auto"/>
            <w:vAlign w:val="center"/>
          </w:tcPr>
          <w:p w14:paraId="08B4DEBF" w14:textId="77777777" w:rsidR="001E10C8" w:rsidRPr="00661924" w:rsidRDefault="001E10C8" w:rsidP="000D13F8">
            <w:pPr>
              <w:pStyle w:val="TAL"/>
            </w:pPr>
            <w:r w:rsidRPr="00661924">
              <w:t>Actual carrier configuration</w:t>
            </w:r>
          </w:p>
        </w:tc>
        <w:tc>
          <w:tcPr>
            <w:tcW w:w="3564" w:type="dxa"/>
            <w:gridSpan w:val="2"/>
            <w:shd w:val="clear" w:color="auto" w:fill="auto"/>
            <w:vAlign w:val="center"/>
          </w:tcPr>
          <w:p w14:paraId="1DD1FC76" w14:textId="77777777" w:rsidR="001E10C8" w:rsidRPr="00661924" w:rsidRDefault="001E10C8" w:rsidP="000D13F8">
            <w:pPr>
              <w:pStyle w:val="TAL"/>
            </w:pPr>
            <w:r w:rsidRPr="00661924">
              <w:t>Offset between Point A and the lowest usable subcarrier on this carrier (Note 3)</w:t>
            </w:r>
          </w:p>
        </w:tc>
        <w:tc>
          <w:tcPr>
            <w:tcW w:w="1084" w:type="dxa"/>
            <w:shd w:val="clear" w:color="auto" w:fill="auto"/>
            <w:vAlign w:val="center"/>
          </w:tcPr>
          <w:p w14:paraId="1BCF01C0" w14:textId="77777777" w:rsidR="001E10C8" w:rsidRPr="00661924" w:rsidRDefault="001E10C8" w:rsidP="000D13F8">
            <w:pPr>
              <w:pStyle w:val="TAC"/>
            </w:pPr>
            <w:r w:rsidRPr="00661924">
              <w:t>RBs</w:t>
            </w:r>
          </w:p>
        </w:tc>
        <w:tc>
          <w:tcPr>
            <w:tcW w:w="3204" w:type="dxa"/>
            <w:shd w:val="clear" w:color="auto" w:fill="auto"/>
            <w:vAlign w:val="center"/>
          </w:tcPr>
          <w:p w14:paraId="6F82F625" w14:textId="77777777" w:rsidR="001E10C8" w:rsidRPr="00661924" w:rsidRDefault="001E10C8" w:rsidP="000D13F8">
            <w:pPr>
              <w:pStyle w:val="TAC"/>
            </w:pPr>
            <w:r w:rsidRPr="00661924">
              <w:t>0</w:t>
            </w:r>
          </w:p>
        </w:tc>
      </w:tr>
      <w:tr w:rsidR="001E10C8" w:rsidRPr="00661924" w14:paraId="0EDFC07F" w14:textId="77777777" w:rsidTr="000D13F8">
        <w:trPr>
          <w:jc w:val="center"/>
        </w:trPr>
        <w:tc>
          <w:tcPr>
            <w:tcW w:w="1769" w:type="dxa"/>
            <w:vMerge/>
            <w:shd w:val="clear" w:color="auto" w:fill="auto"/>
            <w:vAlign w:val="center"/>
          </w:tcPr>
          <w:p w14:paraId="7429C7D5" w14:textId="77777777" w:rsidR="001E10C8" w:rsidRPr="00661924" w:rsidRDefault="001E10C8" w:rsidP="000D13F8">
            <w:pPr>
              <w:pStyle w:val="TAL"/>
            </w:pPr>
          </w:p>
        </w:tc>
        <w:tc>
          <w:tcPr>
            <w:tcW w:w="3564" w:type="dxa"/>
            <w:gridSpan w:val="2"/>
            <w:shd w:val="clear" w:color="auto" w:fill="auto"/>
            <w:vAlign w:val="center"/>
          </w:tcPr>
          <w:p w14:paraId="01E4311E" w14:textId="77777777" w:rsidR="001E10C8" w:rsidRPr="00661924" w:rsidRDefault="001E10C8" w:rsidP="000D13F8">
            <w:pPr>
              <w:pStyle w:val="TAL"/>
            </w:pPr>
            <w:r w:rsidRPr="00661924">
              <w:t>Subcarrier spacing</w:t>
            </w:r>
          </w:p>
        </w:tc>
        <w:tc>
          <w:tcPr>
            <w:tcW w:w="1084" w:type="dxa"/>
            <w:shd w:val="clear" w:color="auto" w:fill="auto"/>
            <w:vAlign w:val="center"/>
          </w:tcPr>
          <w:p w14:paraId="2A3CED65" w14:textId="77777777" w:rsidR="001E10C8" w:rsidRPr="00661924" w:rsidRDefault="001E10C8" w:rsidP="000D13F8">
            <w:pPr>
              <w:pStyle w:val="TAC"/>
            </w:pPr>
            <w:r w:rsidRPr="00661924">
              <w:t>kHz</w:t>
            </w:r>
          </w:p>
        </w:tc>
        <w:tc>
          <w:tcPr>
            <w:tcW w:w="3204" w:type="dxa"/>
            <w:shd w:val="clear" w:color="auto" w:fill="auto"/>
            <w:vAlign w:val="center"/>
          </w:tcPr>
          <w:p w14:paraId="7E6BF695" w14:textId="77777777" w:rsidR="001E10C8" w:rsidRPr="00661924" w:rsidRDefault="001E10C8" w:rsidP="000D13F8">
            <w:pPr>
              <w:pStyle w:val="TAC"/>
            </w:pPr>
            <w:r w:rsidRPr="00661924">
              <w:t>60 or 120</w:t>
            </w:r>
          </w:p>
        </w:tc>
      </w:tr>
      <w:tr w:rsidR="001E10C8" w:rsidRPr="00661924" w14:paraId="27AFDF04" w14:textId="77777777" w:rsidTr="000D13F8">
        <w:trPr>
          <w:jc w:val="center"/>
        </w:trPr>
        <w:tc>
          <w:tcPr>
            <w:tcW w:w="1769" w:type="dxa"/>
            <w:vMerge w:val="restart"/>
            <w:shd w:val="clear" w:color="auto" w:fill="auto"/>
            <w:vAlign w:val="center"/>
          </w:tcPr>
          <w:p w14:paraId="38E8801C" w14:textId="77777777" w:rsidR="001E10C8" w:rsidRPr="00661924" w:rsidRDefault="001E10C8" w:rsidP="000D13F8">
            <w:pPr>
              <w:pStyle w:val="TAL"/>
            </w:pPr>
            <w:r w:rsidRPr="00661924">
              <w:t>DL BWP configuration #1</w:t>
            </w:r>
          </w:p>
        </w:tc>
        <w:tc>
          <w:tcPr>
            <w:tcW w:w="3564" w:type="dxa"/>
            <w:gridSpan w:val="2"/>
            <w:shd w:val="clear" w:color="auto" w:fill="auto"/>
            <w:vAlign w:val="center"/>
          </w:tcPr>
          <w:p w14:paraId="4A877FF2" w14:textId="77777777" w:rsidR="001E10C8" w:rsidRPr="00661924" w:rsidRDefault="001E10C8" w:rsidP="000D13F8">
            <w:pPr>
              <w:pStyle w:val="TAL"/>
            </w:pPr>
            <w:r w:rsidRPr="00661924">
              <w:t>RB Offset</w:t>
            </w:r>
          </w:p>
        </w:tc>
        <w:tc>
          <w:tcPr>
            <w:tcW w:w="1084" w:type="dxa"/>
            <w:shd w:val="clear" w:color="auto" w:fill="auto"/>
            <w:vAlign w:val="center"/>
          </w:tcPr>
          <w:p w14:paraId="4B445595" w14:textId="77777777" w:rsidR="001E10C8" w:rsidRPr="00661924" w:rsidRDefault="001E10C8" w:rsidP="000D13F8">
            <w:pPr>
              <w:pStyle w:val="TAC"/>
            </w:pPr>
          </w:p>
        </w:tc>
        <w:tc>
          <w:tcPr>
            <w:tcW w:w="3204" w:type="dxa"/>
            <w:shd w:val="clear" w:color="auto" w:fill="auto"/>
            <w:vAlign w:val="center"/>
          </w:tcPr>
          <w:p w14:paraId="179419D6" w14:textId="77777777" w:rsidR="001E10C8" w:rsidRPr="00661924" w:rsidRDefault="001E10C8" w:rsidP="000D13F8">
            <w:pPr>
              <w:pStyle w:val="TAC"/>
            </w:pPr>
            <w:r w:rsidRPr="00661924">
              <w:t>0</w:t>
            </w:r>
          </w:p>
        </w:tc>
      </w:tr>
      <w:tr w:rsidR="001E10C8" w:rsidRPr="00661924" w14:paraId="630AD4DC" w14:textId="77777777" w:rsidTr="000D13F8">
        <w:trPr>
          <w:jc w:val="center"/>
        </w:trPr>
        <w:tc>
          <w:tcPr>
            <w:tcW w:w="1769" w:type="dxa"/>
            <w:vMerge/>
            <w:shd w:val="clear" w:color="auto" w:fill="auto"/>
            <w:vAlign w:val="center"/>
          </w:tcPr>
          <w:p w14:paraId="210B5FBE" w14:textId="77777777" w:rsidR="001E10C8" w:rsidRPr="00661924" w:rsidRDefault="001E10C8" w:rsidP="000D13F8">
            <w:pPr>
              <w:pStyle w:val="TAL"/>
            </w:pPr>
          </w:p>
        </w:tc>
        <w:tc>
          <w:tcPr>
            <w:tcW w:w="3564" w:type="dxa"/>
            <w:gridSpan w:val="2"/>
            <w:shd w:val="clear" w:color="auto" w:fill="auto"/>
            <w:vAlign w:val="center"/>
          </w:tcPr>
          <w:p w14:paraId="4C64B3D8" w14:textId="77777777" w:rsidR="001E10C8" w:rsidRPr="00661924" w:rsidRDefault="001E10C8" w:rsidP="000D13F8">
            <w:pPr>
              <w:pStyle w:val="TAL"/>
            </w:pPr>
            <w:r w:rsidRPr="00661924">
              <w:t>Number of contiguous PRB</w:t>
            </w:r>
          </w:p>
        </w:tc>
        <w:tc>
          <w:tcPr>
            <w:tcW w:w="1084" w:type="dxa"/>
            <w:shd w:val="clear" w:color="auto" w:fill="auto"/>
            <w:vAlign w:val="center"/>
          </w:tcPr>
          <w:p w14:paraId="4E544BAC" w14:textId="77777777" w:rsidR="001E10C8" w:rsidRPr="00661924" w:rsidRDefault="001E10C8" w:rsidP="000D13F8">
            <w:pPr>
              <w:pStyle w:val="TAC"/>
            </w:pPr>
          </w:p>
        </w:tc>
        <w:tc>
          <w:tcPr>
            <w:tcW w:w="3204" w:type="dxa"/>
            <w:shd w:val="clear" w:color="auto" w:fill="auto"/>
            <w:vAlign w:val="center"/>
          </w:tcPr>
          <w:p w14:paraId="12E7D609" w14:textId="77777777" w:rsidR="001E10C8" w:rsidRPr="00661924" w:rsidRDefault="001E10C8" w:rsidP="000D13F8">
            <w:pPr>
              <w:pStyle w:val="TAC"/>
            </w:pPr>
            <w:r w:rsidRPr="00661924">
              <w:t>Maximum transmission bandwidth configuration</w:t>
            </w:r>
            <w:r w:rsidRPr="00661924">
              <w:rPr>
                <w:rFonts w:hint="eastAsia"/>
                <w:lang w:eastAsia="zh-CN"/>
              </w:rPr>
              <w:t xml:space="preserve"> as specified in </w:t>
            </w:r>
            <w:r w:rsidRPr="00661924">
              <w:rPr>
                <w:lang w:eastAsia="zh-CN"/>
              </w:rPr>
              <w:t xml:space="preserve">clause </w:t>
            </w:r>
            <w:r w:rsidRPr="00661924">
              <w:t xml:space="preserve">5.3.2 of </w:t>
            </w:r>
            <w:r w:rsidRPr="00661924">
              <w:rPr>
                <w:rFonts w:hint="eastAsia"/>
                <w:lang w:eastAsia="zh-CN"/>
              </w:rPr>
              <w:t>TS</w:t>
            </w:r>
            <w:r w:rsidRPr="00661924">
              <w:rPr>
                <w:lang w:eastAsia="zh-CN"/>
              </w:rPr>
              <w:t> </w:t>
            </w:r>
            <w:r w:rsidRPr="00661924">
              <w:rPr>
                <w:rFonts w:hint="eastAsia"/>
                <w:lang w:eastAsia="zh-CN"/>
              </w:rPr>
              <w:t>38.101-</w:t>
            </w:r>
            <w:r w:rsidRPr="00661924">
              <w:rPr>
                <w:lang w:eastAsia="zh-CN"/>
              </w:rPr>
              <w:t>2</w:t>
            </w:r>
            <w:r w:rsidRPr="00661924">
              <w:t xml:space="preserve"> [7] for tested channel bandwidth and subcarrier spacing</w:t>
            </w:r>
          </w:p>
        </w:tc>
      </w:tr>
      <w:tr w:rsidR="001E10C8" w:rsidRPr="00661924" w14:paraId="75FD3432" w14:textId="77777777" w:rsidTr="000D13F8">
        <w:trPr>
          <w:jc w:val="center"/>
        </w:trPr>
        <w:tc>
          <w:tcPr>
            <w:tcW w:w="1769" w:type="dxa"/>
            <w:vMerge/>
            <w:shd w:val="clear" w:color="auto" w:fill="auto"/>
            <w:vAlign w:val="center"/>
          </w:tcPr>
          <w:p w14:paraId="3194E19A" w14:textId="77777777" w:rsidR="001E10C8" w:rsidRPr="00661924" w:rsidRDefault="001E10C8" w:rsidP="000D13F8">
            <w:pPr>
              <w:pStyle w:val="TAL"/>
            </w:pPr>
          </w:p>
        </w:tc>
        <w:tc>
          <w:tcPr>
            <w:tcW w:w="3564" w:type="dxa"/>
            <w:gridSpan w:val="2"/>
            <w:shd w:val="clear" w:color="auto" w:fill="auto"/>
            <w:vAlign w:val="center"/>
          </w:tcPr>
          <w:p w14:paraId="379F9714" w14:textId="77777777" w:rsidR="001E10C8" w:rsidRPr="00661924" w:rsidRDefault="001E10C8" w:rsidP="000D13F8">
            <w:pPr>
              <w:pStyle w:val="TAL"/>
            </w:pPr>
            <w:r w:rsidRPr="00661924">
              <w:t>Subcarrier spacing</w:t>
            </w:r>
          </w:p>
        </w:tc>
        <w:tc>
          <w:tcPr>
            <w:tcW w:w="1084" w:type="dxa"/>
            <w:shd w:val="clear" w:color="auto" w:fill="auto"/>
            <w:vAlign w:val="center"/>
          </w:tcPr>
          <w:p w14:paraId="0073B4B5" w14:textId="77777777" w:rsidR="001E10C8" w:rsidRPr="00661924" w:rsidRDefault="001E10C8" w:rsidP="000D13F8">
            <w:pPr>
              <w:pStyle w:val="TAC"/>
            </w:pPr>
            <w:r w:rsidRPr="00661924">
              <w:t>kHz</w:t>
            </w:r>
          </w:p>
        </w:tc>
        <w:tc>
          <w:tcPr>
            <w:tcW w:w="3204" w:type="dxa"/>
            <w:shd w:val="clear" w:color="auto" w:fill="auto"/>
            <w:vAlign w:val="center"/>
          </w:tcPr>
          <w:p w14:paraId="71E84071" w14:textId="77777777" w:rsidR="001E10C8" w:rsidRPr="00661924" w:rsidRDefault="001E10C8" w:rsidP="000D13F8">
            <w:pPr>
              <w:pStyle w:val="TAC"/>
            </w:pPr>
            <w:r w:rsidRPr="00661924">
              <w:t>60 or 120</w:t>
            </w:r>
          </w:p>
        </w:tc>
      </w:tr>
      <w:tr w:rsidR="001E10C8" w:rsidRPr="00661924" w14:paraId="57AE6667" w14:textId="77777777" w:rsidTr="000D13F8">
        <w:trPr>
          <w:jc w:val="center"/>
        </w:trPr>
        <w:tc>
          <w:tcPr>
            <w:tcW w:w="1769" w:type="dxa"/>
            <w:vMerge/>
            <w:shd w:val="clear" w:color="auto" w:fill="auto"/>
            <w:vAlign w:val="center"/>
          </w:tcPr>
          <w:p w14:paraId="0DC8655E" w14:textId="77777777" w:rsidR="001E10C8" w:rsidRPr="00661924" w:rsidRDefault="001E10C8" w:rsidP="000D13F8">
            <w:pPr>
              <w:pStyle w:val="TAL"/>
            </w:pPr>
          </w:p>
        </w:tc>
        <w:tc>
          <w:tcPr>
            <w:tcW w:w="3564" w:type="dxa"/>
            <w:gridSpan w:val="2"/>
            <w:shd w:val="clear" w:color="auto" w:fill="auto"/>
            <w:vAlign w:val="center"/>
          </w:tcPr>
          <w:p w14:paraId="5BE57CB9" w14:textId="77777777" w:rsidR="001E10C8" w:rsidRPr="00661924" w:rsidRDefault="001E10C8" w:rsidP="000D13F8">
            <w:pPr>
              <w:pStyle w:val="TAL"/>
            </w:pPr>
            <w:r w:rsidRPr="00661924">
              <w:t>Cyclic prefix</w:t>
            </w:r>
          </w:p>
        </w:tc>
        <w:tc>
          <w:tcPr>
            <w:tcW w:w="1084" w:type="dxa"/>
            <w:shd w:val="clear" w:color="auto" w:fill="auto"/>
            <w:vAlign w:val="center"/>
          </w:tcPr>
          <w:p w14:paraId="0DEE9A2E" w14:textId="77777777" w:rsidR="001E10C8" w:rsidRPr="00661924" w:rsidRDefault="001E10C8" w:rsidP="000D13F8">
            <w:pPr>
              <w:pStyle w:val="TAC"/>
            </w:pPr>
          </w:p>
        </w:tc>
        <w:tc>
          <w:tcPr>
            <w:tcW w:w="3204" w:type="dxa"/>
            <w:shd w:val="clear" w:color="auto" w:fill="auto"/>
            <w:vAlign w:val="center"/>
          </w:tcPr>
          <w:p w14:paraId="159D8971" w14:textId="77777777" w:rsidR="001E10C8" w:rsidRPr="00661924" w:rsidRDefault="001E10C8" w:rsidP="000D13F8">
            <w:pPr>
              <w:pStyle w:val="TAC"/>
            </w:pPr>
            <w:r w:rsidRPr="00661924">
              <w:t>Normal</w:t>
            </w:r>
          </w:p>
        </w:tc>
      </w:tr>
      <w:tr w:rsidR="001E10C8" w:rsidRPr="00661924" w14:paraId="049D0564" w14:textId="77777777" w:rsidTr="000D13F8">
        <w:trPr>
          <w:jc w:val="center"/>
        </w:trPr>
        <w:tc>
          <w:tcPr>
            <w:tcW w:w="1769" w:type="dxa"/>
            <w:vMerge w:val="restart"/>
            <w:shd w:val="clear" w:color="auto" w:fill="auto"/>
            <w:vAlign w:val="center"/>
          </w:tcPr>
          <w:p w14:paraId="589B59A7" w14:textId="77777777" w:rsidR="001E10C8" w:rsidRPr="00661924" w:rsidRDefault="001E10C8" w:rsidP="000D13F8">
            <w:pPr>
              <w:pStyle w:val="TAL"/>
              <w:rPr>
                <w:i/>
              </w:rPr>
            </w:pPr>
            <w:r w:rsidRPr="00661924">
              <w:t>PDCCH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B4C82" w14:textId="77777777" w:rsidR="001E10C8" w:rsidRPr="00661924" w:rsidRDefault="001E10C8" w:rsidP="000D13F8">
            <w:pPr>
              <w:pStyle w:val="TAL"/>
            </w:pPr>
            <w:r w:rsidRPr="00661924">
              <w:t>Slots for PDCCH monitoring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430632"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A518660" w14:textId="77777777" w:rsidR="001E10C8" w:rsidRPr="00661924" w:rsidRDefault="001E10C8" w:rsidP="000D13F8">
            <w:pPr>
              <w:pStyle w:val="TAC"/>
            </w:pPr>
            <w:r w:rsidRPr="00661924">
              <w:t>Each slot</w:t>
            </w:r>
          </w:p>
        </w:tc>
      </w:tr>
      <w:tr w:rsidR="001E10C8" w:rsidRPr="00661924" w14:paraId="0C96AF1E" w14:textId="77777777" w:rsidTr="000D13F8">
        <w:trPr>
          <w:jc w:val="center"/>
        </w:trPr>
        <w:tc>
          <w:tcPr>
            <w:tcW w:w="1769" w:type="dxa"/>
            <w:vMerge/>
            <w:shd w:val="clear" w:color="auto" w:fill="auto"/>
            <w:vAlign w:val="center"/>
          </w:tcPr>
          <w:p w14:paraId="16E4921D" w14:textId="77777777" w:rsidR="001E10C8" w:rsidRPr="00661924" w:rsidRDefault="001E10C8"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632A2" w14:textId="77777777" w:rsidR="001E10C8" w:rsidRPr="00661924" w:rsidRDefault="001E10C8" w:rsidP="000D13F8">
            <w:pPr>
              <w:pStyle w:val="TAL"/>
            </w:pPr>
            <w:r w:rsidRPr="00661924">
              <w:t>Symbols with PDCCH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91515C"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8EB0E77" w14:textId="77777777" w:rsidR="001E10C8" w:rsidRPr="00661924" w:rsidRDefault="001E10C8" w:rsidP="000D13F8">
            <w:pPr>
              <w:pStyle w:val="TAC"/>
            </w:pPr>
            <w:r w:rsidRPr="00661924">
              <w:t>Symbols #0</w:t>
            </w:r>
          </w:p>
        </w:tc>
      </w:tr>
      <w:tr w:rsidR="001E10C8" w:rsidRPr="00661924" w14:paraId="64DB0B14" w14:textId="77777777" w:rsidTr="000D13F8">
        <w:trPr>
          <w:jc w:val="center"/>
        </w:trPr>
        <w:tc>
          <w:tcPr>
            <w:tcW w:w="1769" w:type="dxa"/>
            <w:vMerge/>
            <w:shd w:val="clear" w:color="auto" w:fill="auto"/>
            <w:vAlign w:val="center"/>
          </w:tcPr>
          <w:p w14:paraId="0BC8DB1B" w14:textId="77777777" w:rsidR="001E10C8" w:rsidRPr="00661924" w:rsidRDefault="001E10C8"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A600B" w14:textId="77777777" w:rsidR="001E10C8" w:rsidRPr="00661924" w:rsidRDefault="001E10C8" w:rsidP="000D13F8">
            <w:pPr>
              <w:pStyle w:val="TAL"/>
            </w:pPr>
            <w:r w:rsidRPr="00661924">
              <w:t>Number of PRBs in CORESET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E93598A"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5DEF147" w14:textId="77777777" w:rsidR="001E10C8" w:rsidRPr="00661924" w:rsidRDefault="001E10C8" w:rsidP="000D13F8">
            <w:pPr>
              <w:pStyle w:val="TAC"/>
            </w:pPr>
            <w:r w:rsidRPr="00661924">
              <w:t>Table 7.5A.1-2</w:t>
            </w:r>
          </w:p>
        </w:tc>
      </w:tr>
      <w:tr w:rsidR="001E10C8" w:rsidRPr="00661924" w14:paraId="4426B8A4" w14:textId="77777777" w:rsidTr="000D13F8">
        <w:trPr>
          <w:jc w:val="center"/>
        </w:trPr>
        <w:tc>
          <w:tcPr>
            <w:tcW w:w="1769" w:type="dxa"/>
            <w:vMerge/>
            <w:shd w:val="clear" w:color="auto" w:fill="auto"/>
            <w:vAlign w:val="center"/>
          </w:tcPr>
          <w:p w14:paraId="4244F9BF" w14:textId="77777777" w:rsidR="001E10C8" w:rsidRPr="00661924" w:rsidRDefault="001E10C8"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DFB69" w14:textId="77777777" w:rsidR="001E10C8" w:rsidRPr="00661924" w:rsidRDefault="001E10C8" w:rsidP="000D13F8">
            <w:pPr>
              <w:pStyle w:val="TAL"/>
            </w:pPr>
            <w:r w:rsidRPr="00661924">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E12E1FB"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5743753" w14:textId="77777777" w:rsidR="001E10C8" w:rsidRPr="0000609A" w:rsidRDefault="001E10C8" w:rsidP="000D13F8">
            <w:pPr>
              <w:pStyle w:val="TAL"/>
              <w:jc w:val="center"/>
              <w:rPr>
                <w:lang w:eastAsia="zh-CN"/>
              </w:rPr>
            </w:pPr>
            <w:r w:rsidDel="00A44AAA">
              <w:rPr>
                <w:lang w:eastAsia="zh-CN"/>
              </w:rPr>
              <w:t xml:space="preserve"> </w:t>
            </w:r>
            <w:r w:rsidRPr="0000609A">
              <w:rPr>
                <w:lang w:eastAsia="zh-CN"/>
              </w:rPr>
              <w:t xml:space="preserve">2/AL2 for </w:t>
            </w:r>
            <w:r>
              <w:rPr>
                <w:lang w:eastAsia="zh-CN"/>
              </w:rPr>
              <w:t>120</w:t>
            </w:r>
            <w:r w:rsidRPr="0000609A">
              <w:rPr>
                <w:lang w:eastAsia="zh-CN"/>
              </w:rPr>
              <w:t xml:space="preserve"> kHz / 5</w:t>
            </w:r>
            <w:r>
              <w:rPr>
                <w:lang w:eastAsia="zh-CN"/>
              </w:rPr>
              <w:t>0</w:t>
            </w:r>
            <w:r w:rsidRPr="0000609A">
              <w:rPr>
                <w:lang w:eastAsia="zh-CN"/>
              </w:rPr>
              <w:t xml:space="preserve"> MHz</w:t>
            </w:r>
          </w:p>
          <w:p w14:paraId="267B162A" w14:textId="77777777" w:rsidR="001E10C8" w:rsidRPr="0000609A" w:rsidRDefault="001E10C8" w:rsidP="000D13F8">
            <w:pPr>
              <w:pStyle w:val="TAL"/>
              <w:jc w:val="center"/>
              <w:rPr>
                <w:lang w:eastAsia="zh-CN"/>
              </w:rPr>
            </w:pPr>
            <w:r w:rsidRPr="0000609A">
              <w:rPr>
                <w:lang w:eastAsia="zh-CN"/>
              </w:rPr>
              <w:t xml:space="preserve">2/AL4 for </w:t>
            </w:r>
            <w:r>
              <w:rPr>
                <w:lang w:eastAsia="zh-CN"/>
              </w:rPr>
              <w:t>60</w:t>
            </w:r>
            <w:r w:rsidRPr="0000609A">
              <w:rPr>
                <w:lang w:eastAsia="zh-CN"/>
              </w:rPr>
              <w:t xml:space="preserve"> kHz / </w:t>
            </w:r>
            <w:r>
              <w:rPr>
                <w:lang w:eastAsia="zh-CN"/>
              </w:rPr>
              <w:t>5</w:t>
            </w:r>
            <w:r w:rsidRPr="0000609A">
              <w:rPr>
                <w:lang w:eastAsia="zh-CN"/>
              </w:rPr>
              <w:t xml:space="preserve">0 MHz, </w:t>
            </w:r>
            <w:r>
              <w:rPr>
                <w:lang w:eastAsia="zh-CN"/>
              </w:rPr>
              <w:t>120</w:t>
            </w:r>
            <w:r w:rsidRPr="0000609A">
              <w:rPr>
                <w:lang w:eastAsia="zh-CN"/>
              </w:rPr>
              <w:t xml:space="preserve"> kHz / </w:t>
            </w:r>
            <w:r>
              <w:rPr>
                <w:lang w:eastAsia="zh-CN"/>
              </w:rPr>
              <w:t>100</w:t>
            </w:r>
            <w:r w:rsidRPr="0000609A">
              <w:rPr>
                <w:lang w:eastAsia="zh-CN"/>
              </w:rPr>
              <w:t xml:space="preserve"> MHz</w:t>
            </w:r>
          </w:p>
          <w:p w14:paraId="5B0E06C6" w14:textId="77777777" w:rsidR="001E10C8" w:rsidRPr="00661924" w:rsidRDefault="001E10C8" w:rsidP="000D13F8">
            <w:pPr>
              <w:pStyle w:val="TAC"/>
            </w:pPr>
            <w:r w:rsidRPr="0000609A">
              <w:rPr>
                <w:lang w:eastAsia="zh-CN"/>
              </w:rPr>
              <w:t>2/AL8 for other greater combinations</w:t>
            </w:r>
          </w:p>
        </w:tc>
      </w:tr>
      <w:tr w:rsidR="001E10C8" w:rsidRPr="00661924" w14:paraId="78120B4D" w14:textId="77777777" w:rsidTr="000D13F8">
        <w:trPr>
          <w:jc w:val="center"/>
        </w:trPr>
        <w:tc>
          <w:tcPr>
            <w:tcW w:w="1769" w:type="dxa"/>
            <w:vMerge/>
            <w:shd w:val="clear" w:color="auto" w:fill="auto"/>
            <w:vAlign w:val="center"/>
          </w:tcPr>
          <w:p w14:paraId="1C8635D6" w14:textId="77777777" w:rsidR="001E10C8" w:rsidRPr="00661924" w:rsidRDefault="001E10C8"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C0671" w14:textId="77777777" w:rsidR="001E10C8" w:rsidRPr="00661924" w:rsidRDefault="001E10C8" w:rsidP="000D13F8">
            <w:pPr>
              <w:pStyle w:val="TAL"/>
            </w:pPr>
            <w:r w:rsidRPr="00661924">
              <w:t>CCE-to-REG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52003A1"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8380483" w14:textId="77777777" w:rsidR="001E10C8" w:rsidRPr="00661924" w:rsidRDefault="001E10C8" w:rsidP="000D13F8">
            <w:pPr>
              <w:pStyle w:val="TAC"/>
            </w:pPr>
            <w:r w:rsidRPr="00661924">
              <w:t>Non-interleaved</w:t>
            </w:r>
          </w:p>
        </w:tc>
      </w:tr>
      <w:tr w:rsidR="001E10C8" w:rsidRPr="00661924" w14:paraId="17C13F85" w14:textId="77777777" w:rsidTr="000D13F8">
        <w:trPr>
          <w:jc w:val="center"/>
        </w:trPr>
        <w:tc>
          <w:tcPr>
            <w:tcW w:w="1769" w:type="dxa"/>
            <w:vMerge/>
            <w:shd w:val="clear" w:color="auto" w:fill="auto"/>
            <w:vAlign w:val="center"/>
          </w:tcPr>
          <w:p w14:paraId="67487086" w14:textId="77777777" w:rsidR="001E10C8" w:rsidRPr="00661924" w:rsidRDefault="001E10C8"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19FB7" w14:textId="77777777" w:rsidR="001E10C8" w:rsidRPr="00661924" w:rsidRDefault="001E10C8" w:rsidP="000D13F8">
            <w:pPr>
              <w:pStyle w:val="TAL"/>
            </w:pPr>
            <w:r w:rsidRPr="00661924">
              <w:t>DCI format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C2923EA"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153D28D" w14:textId="77777777" w:rsidR="001E10C8" w:rsidRPr="00661924" w:rsidRDefault="001E10C8" w:rsidP="000D13F8">
            <w:pPr>
              <w:pStyle w:val="TAC"/>
            </w:pPr>
            <w:r w:rsidRPr="00661924">
              <w:t>1-1</w:t>
            </w:r>
          </w:p>
        </w:tc>
      </w:tr>
      <w:tr w:rsidR="001E10C8" w:rsidRPr="00661924" w14:paraId="4B97B7A2" w14:textId="77777777" w:rsidTr="000D13F8">
        <w:trPr>
          <w:jc w:val="center"/>
        </w:trPr>
        <w:tc>
          <w:tcPr>
            <w:tcW w:w="1769" w:type="dxa"/>
            <w:vMerge/>
            <w:shd w:val="clear" w:color="auto" w:fill="auto"/>
            <w:vAlign w:val="center"/>
          </w:tcPr>
          <w:p w14:paraId="6BAE920D" w14:textId="77777777" w:rsidR="001E10C8" w:rsidRPr="00661924" w:rsidRDefault="001E10C8"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5FA88" w14:textId="77777777" w:rsidR="001E10C8" w:rsidRPr="00661924" w:rsidRDefault="001E10C8" w:rsidP="000D13F8">
            <w:pPr>
              <w:pStyle w:val="TAL"/>
            </w:pPr>
            <w:r w:rsidRPr="00661924">
              <w:t>TCI State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08E5FD"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76BBF54" w14:textId="77777777" w:rsidR="001E10C8" w:rsidRPr="00661924" w:rsidRDefault="001E10C8" w:rsidP="000D13F8">
            <w:pPr>
              <w:pStyle w:val="TAC"/>
            </w:pPr>
            <w:r w:rsidRPr="00661924">
              <w:t>TCI state #1</w:t>
            </w:r>
          </w:p>
        </w:tc>
      </w:tr>
      <w:tr w:rsidR="001E10C8" w:rsidRPr="00661924" w14:paraId="66C36311" w14:textId="77777777" w:rsidTr="000D13F8">
        <w:trPr>
          <w:jc w:val="center"/>
        </w:trPr>
        <w:tc>
          <w:tcPr>
            <w:tcW w:w="1769" w:type="dxa"/>
            <w:vMerge/>
            <w:shd w:val="clear" w:color="auto" w:fill="auto"/>
            <w:vAlign w:val="center"/>
          </w:tcPr>
          <w:p w14:paraId="166CA294" w14:textId="77777777" w:rsidR="001E10C8" w:rsidRPr="00661924" w:rsidRDefault="001E10C8"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5BF10" w14:textId="77777777" w:rsidR="001E10C8" w:rsidRPr="00C25669" w:rsidRDefault="001E10C8" w:rsidP="000D13F8">
            <w:pPr>
              <w:pStyle w:val="TAL"/>
              <w:rPr>
                <w:rFonts w:cs="Arial"/>
                <w:szCs w:val="18"/>
              </w:rPr>
            </w:pPr>
            <w:r>
              <w:t xml:space="preserve">PDCCH &amp;PDCCH DMRS </w:t>
            </w:r>
            <w:r w:rsidRPr="00C25669">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19FA499" w14:textId="77777777" w:rsidR="001E10C8" w:rsidRPr="00C25669"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7A6EF9" w14:textId="77777777" w:rsidR="001E10C8" w:rsidRPr="0002612B" w:rsidRDefault="001E10C8" w:rsidP="000D13F8">
            <w:pPr>
              <w:keepNext/>
              <w:keepLines/>
              <w:spacing w:after="0"/>
              <w:jc w:val="center"/>
              <w:rPr>
                <w:rFonts w:ascii="Arial" w:hAnsi="Arial"/>
                <w:sz w:val="18"/>
              </w:rPr>
            </w:pPr>
            <w:r w:rsidRPr="0002612B">
              <w:rPr>
                <w:rFonts w:ascii="Arial" w:hAnsi="Arial"/>
                <w:sz w:val="18"/>
              </w:rPr>
              <w:t>For number of TX = 1: No precoding;</w:t>
            </w:r>
          </w:p>
          <w:p w14:paraId="18004E28" w14:textId="77777777" w:rsidR="001E10C8" w:rsidRPr="0002612B" w:rsidRDefault="001E10C8" w:rsidP="000D13F8">
            <w:pPr>
              <w:keepNext/>
              <w:keepLines/>
              <w:spacing w:after="0"/>
              <w:jc w:val="center"/>
              <w:rPr>
                <w:rFonts w:ascii="Arial" w:hAnsi="Arial"/>
                <w:sz w:val="18"/>
              </w:rPr>
            </w:pPr>
          </w:p>
          <w:p w14:paraId="5EC30635" w14:textId="77777777" w:rsidR="001E10C8" w:rsidRPr="0002612B" w:rsidRDefault="001E10C8" w:rsidP="000D13F8">
            <w:pPr>
              <w:keepNext/>
              <w:keepLines/>
              <w:spacing w:after="0"/>
              <w:jc w:val="center"/>
              <w:rPr>
                <w:rFonts w:ascii="Arial" w:hAnsi="Arial"/>
                <w:sz w:val="18"/>
              </w:rPr>
            </w:pPr>
            <w:r w:rsidRPr="0002612B">
              <w:rPr>
                <w:rFonts w:ascii="Arial" w:hAnsi="Arial"/>
                <w:sz w:val="18"/>
              </w:rPr>
              <w:t xml:space="preserve">For number of TX &gt; 1: </w:t>
            </w:r>
          </w:p>
          <w:p w14:paraId="7AD20980" w14:textId="77777777" w:rsidR="001E10C8" w:rsidRPr="00C25669" w:rsidRDefault="001E10C8" w:rsidP="000D13F8">
            <w:pPr>
              <w:pStyle w:val="TAC"/>
            </w:pPr>
            <w:r w:rsidRPr="0002612B">
              <w:t>Single Panel Type I, Randomized precoder selection for every REG bundle and updated per slot</w:t>
            </w:r>
            <w:r w:rsidRPr="0002612B" w:rsidDel="00782CE0">
              <w:t xml:space="preserve"> </w:t>
            </w:r>
            <w:r w:rsidRPr="0002612B">
              <w:t>with equal probability of precoder index 0 and 2</w:t>
            </w:r>
          </w:p>
        </w:tc>
      </w:tr>
      <w:tr w:rsidR="001E10C8" w:rsidRPr="00661924" w14:paraId="1F9114C9" w14:textId="77777777" w:rsidTr="000D13F8">
        <w:trPr>
          <w:jc w:val="center"/>
        </w:trPr>
        <w:tc>
          <w:tcPr>
            <w:tcW w:w="1769" w:type="dxa"/>
            <w:vMerge w:val="restart"/>
            <w:shd w:val="clear" w:color="auto" w:fill="auto"/>
            <w:vAlign w:val="center"/>
          </w:tcPr>
          <w:p w14:paraId="70BC6ED8" w14:textId="77777777" w:rsidR="001E10C8" w:rsidRPr="00661924" w:rsidRDefault="001E10C8" w:rsidP="000D13F8">
            <w:pPr>
              <w:pStyle w:val="TAL"/>
            </w:pPr>
            <w:r w:rsidRPr="00661924">
              <w:t>PDSCH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55559" w14:textId="77777777" w:rsidR="001E10C8" w:rsidRPr="00661924" w:rsidRDefault="001E10C8" w:rsidP="000D13F8">
            <w:pPr>
              <w:pStyle w:val="TAL"/>
              <w:rPr>
                <w:rFonts w:cs="Arial"/>
                <w:szCs w:val="18"/>
              </w:rPr>
            </w:pPr>
            <w:r w:rsidRPr="00661924">
              <w:rPr>
                <w:rFonts w:cs="Arial"/>
                <w:szCs w:val="18"/>
              </w:rPr>
              <w:t>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9D7FAFD" w14:textId="77777777" w:rsidR="001E10C8" w:rsidRPr="00661924" w:rsidRDefault="001E10C8" w:rsidP="000D13F8">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DC4BCF0" w14:textId="77777777" w:rsidR="001E10C8" w:rsidRPr="00661924" w:rsidRDefault="001E10C8" w:rsidP="000D13F8">
            <w:pPr>
              <w:pStyle w:val="TAC"/>
              <w:rPr>
                <w:rFonts w:cs="Arial"/>
                <w:szCs w:val="18"/>
              </w:rPr>
            </w:pPr>
            <w:r w:rsidRPr="00661924">
              <w:rPr>
                <w:rFonts w:cs="Arial"/>
                <w:szCs w:val="18"/>
              </w:rPr>
              <w:t>Type A</w:t>
            </w:r>
          </w:p>
        </w:tc>
      </w:tr>
      <w:tr w:rsidR="001E10C8" w:rsidRPr="00661924" w14:paraId="0DD638C8" w14:textId="77777777" w:rsidTr="000D13F8">
        <w:trPr>
          <w:jc w:val="center"/>
        </w:trPr>
        <w:tc>
          <w:tcPr>
            <w:tcW w:w="1769" w:type="dxa"/>
            <w:vMerge/>
            <w:shd w:val="clear" w:color="auto" w:fill="auto"/>
            <w:vAlign w:val="center"/>
          </w:tcPr>
          <w:p w14:paraId="1BD73571" w14:textId="77777777" w:rsidR="001E10C8" w:rsidRPr="00661924" w:rsidRDefault="001E10C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A0266" w14:textId="77777777" w:rsidR="001E10C8" w:rsidRPr="00661924" w:rsidRDefault="001E10C8" w:rsidP="000D13F8">
            <w:pPr>
              <w:pStyle w:val="TAL"/>
              <w:rPr>
                <w:rFonts w:cs="Arial"/>
                <w:szCs w:val="18"/>
              </w:rPr>
            </w:pPr>
            <w:r w:rsidRPr="00661924">
              <w:rPr>
                <w:rFonts w:cs="Arial"/>
                <w:szCs w:val="18"/>
              </w:rPr>
              <w:t>k0</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8AACE6F" w14:textId="77777777" w:rsidR="001E10C8" w:rsidRPr="00661924" w:rsidRDefault="001E10C8" w:rsidP="000D13F8">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BBE47D3" w14:textId="77777777" w:rsidR="001E10C8" w:rsidRPr="00661924" w:rsidRDefault="001E10C8" w:rsidP="000D13F8">
            <w:pPr>
              <w:pStyle w:val="TAC"/>
              <w:rPr>
                <w:rFonts w:cs="Arial"/>
                <w:szCs w:val="18"/>
              </w:rPr>
            </w:pPr>
            <w:r w:rsidRPr="00661924">
              <w:rPr>
                <w:rFonts w:cs="Arial"/>
                <w:szCs w:val="18"/>
              </w:rPr>
              <w:t>0</w:t>
            </w:r>
          </w:p>
        </w:tc>
      </w:tr>
      <w:tr w:rsidR="001E10C8" w:rsidRPr="00661924" w14:paraId="4F5A6CD0" w14:textId="77777777" w:rsidTr="000D13F8">
        <w:trPr>
          <w:jc w:val="center"/>
        </w:trPr>
        <w:tc>
          <w:tcPr>
            <w:tcW w:w="1769" w:type="dxa"/>
            <w:vMerge/>
            <w:shd w:val="clear" w:color="auto" w:fill="auto"/>
            <w:vAlign w:val="center"/>
          </w:tcPr>
          <w:p w14:paraId="6E4CFCF0" w14:textId="77777777" w:rsidR="001E10C8" w:rsidRPr="00661924" w:rsidRDefault="001E10C8"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06A71" w14:textId="77777777" w:rsidR="001E10C8" w:rsidRPr="00661924" w:rsidRDefault="001E10C8" w:rsidP="000D13F8">
            <w:pPr>
              <w:pStyle w:val="TAL"/>
            </w:pPr>
            <w:r w:rsidRPr="00661924">
              <w:t>PDSCH aggregation factor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1503037"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C568C8A" w14:textId="77777777" w:rsidR="001E10C8" w:rsidRPr="00661924" w:rsidRDefault="001E10C8" w:rsidP="000D13F8">
            <w:pPr>
              <w:pStyle w:val="TAC"/>
            </w:pPr>
            <w:r w:rsidRPr="00661924">
              <w:t>1</w:t>
            </w:r>
          </w:p>
        </w:tc>
      </w:tr>
      <w:tr w:rsidR="001E10C8" w:rsidRPr="00661924" w14:paraId="47770CDA" w14:textId="77777777" w:rsidTr="000D13F8">
        <w:trPr>
          <w:jc w:val="center"/>
        </w:trPr>
        <w:tc>
          <w:tcPr>
            <w:tcW w:w="1769" w:type="dxa"/>
            <w:vMerge/>
            <w:shd w:val="clear" w:color="auto" w:fill="auto"/>
            <w:vAlign w:val="center"/>
          </w:tcPr>
          <w:p w14:paraId="5B0D49F1" w14:textId="77777777" w:rsidR="001E10C8" w:rsidRPr="00661924" w:rsidRDefault="001E10C8"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A8F59" w14:textId="77777777" w:rsidR="001E10C8" w:rsidRPr="00661924" w:rsidRDefault="001E10C8" w:rsidP="000D13F8">
            <w:pPr>
              <w:pStyle w:val="TAL"/>
            </w:pPr>
            <w:r w:rsidRPr="00661924">
              <w:t>PRB bundling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BA1949"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C68B1BB" w14:textId="77777777" w:rsidR="001E10C8" w:rsidRPr="00661924" w:rsidRDefault="001E10C8" w:rsidP="000D13F8">
            <w:pPr>
              <w:pStyle w:val="TAC"/>
            </w:pPr>
            <w:r w:rsidRPr="00661924">
              <w:t>Static</w:t>
            </w:r>
          </w:p>
        </w:tc>
      </w:tr>
      <w:tr w:rsidR="001E10C8" w:rsidRPr="00661924" w14:paraId="45FA7A2A" w14:textId="77777777" w:rsidTr="000D13F8">
        <w:trPr>
          <w:jc w:val="center"/>
        </w:trPr>
        <w:tc>
          <w:tcPr>
            <w:tcW w:w="1769" w:type="dxa"/>
            <w:vMerge/>
            <w:shd w:val="clear" w:color="auto" w:fill="auto"/>
            <w:vAlign w:val="center"/>
          </w:tcPr>
          <w:p w14:paraId="3D34F0B2" w14:textId="77777777" w:rsidR="001E10C8" w:rsidRPr="00661924" w:rsidRDefault="001E10C8"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2ACEA" w14:textId="77777777" w:rsidR="001E10C8" w:rsidRPr="00661924" w:rsidRDefault="001E10C8" w:rsidP="000D13F8">
            <w:pPr>
              <w:pStyle w:val="TAL"/>
            </w:pPr>
            <w:r w:rsidRPr="00661924">
              <w:t>PRB bundling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8B05518"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FBD2327" w14:textId="77777777" w:rsidR="001E10C8" w:rsidRPr="00661924" w:rsidRDefault="001E10C8" w:rsidP="000D13F8">
            <w:pPr>
              <w:pStyle w:val="TAC"/>
            </w:pPr>
            <w:r>
              <w:t>wideband</w:t>
            </w:r>
          </w:p>
        </w:tc>
      </w:tr>
      <w:tr w:rsidR="001E10C8" w:rsidRPr="00661924" w14:paraId="30227D6F" w14:textId="77777777" w:rsidTr="000D13F8">
        <w:trPr>
          <w:jc w:val="center"/>
        </w:trPr>
        <w:tc>
          <w:tcPr>
            <w:tcW w:w="1769" w:type="dxa"/>
            <w:vMerge/>
            <w:shd w:val="clear" w:color="auto" w:fill="auto"/>
            <w:vAlign w:val="center"/>
          </w:tcPr>
          <w:p w14:paraId="352D85C9" w14:textId="77777777" w:rsidR="001E10C8" w:rsidRPr="00661924" w:rsidRDefault="001E10C8"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23268" w14:textId="77777777" w:rsidR="001E10C8" w:rsidRPr="00661924" w:rsidRDefault="001E10C8" w:rsidP="000D13F8">
            <w:pPr>
              <w:pStyle w:val="TAL"/>
            </w:pPr>
            <w:r w:rsidRPr="00661924">
              <w:t>Resource allocation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E049712"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1247ED5" w14:textId="77777777" w:rsidR="001E10C8" w:rsidRPr="00661924" w:rsidRDefault="001E10C8" w:rsidP="000D13F8">
            <w:pPr>
              <w:pStyle w:val="TAC"/>
            </w:pPr>
            <w:r w:rsidRPr="00661924">
              <w:t>Type 0</w:t>
            </w:r>
          </w:p>
        </w:tc>
      </w:tr>
      <w:tr w:rsidR="001E10C8" w:rsidRPr="00661924" w14:paraId="1A23E111" w14:textId="77777777" w:rsidTr="000D13F8">
        <w:trPr>
          <w:jc w:val="center"/>
        </w:trPr>
        <w:tc>
          <w:tcPr>
            <w:tcW w:w="1769" w:type="dxa"/>
            <w:vMerge/>
            <w:shd w:val="clear" w:color="auto" w:fill="auto"/>
            <w:vAlign w:val="center"/>
          </w:tcPr>
          <w:p w14:paraId="3632CCD0" w14:textId="77777777" w:rsidR="001E10C8" w:rsidRPr="00661924" w:rsidRDefault="001E10C8"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817F6" w14:textId="77777777" w:rsidR="001E10C8" w:rsidRPr="00661924" w:rsidRDefault="001E10C8" w:rsidP="000D13F8">
            <w:pPr>
              <w:pStyle w:val="TAL"/>
            </w:pPr>
            <w:r w:rsidRPr="00661924">
              <w:t>RBG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3EC0E63"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1F0B385" w14:textId="77777777" w:rsidR="001E10C8" w:rsidRPr="00661924" w:rsidRDefault="001E10C8" w:rsidP="000D13F8">
            <w:pPr>
              <w:pStyle w:val="TAC"/>
            </w:pPr>
            <w:r w:rsidRPr="00661924">
              <w:t>Config2</w:t>
            </w:r>
          </w:p>
        </w:tc>
      </w:tr>
      <w:tr w:rsidR="001E10C8" w:rsidRPr="00661924" w14:paraId="694C93AC" w14:textId="77777777" w:rsidTr="000D13F8">
        <w:trPr>
          <w:jc w:val="center"/>
        </w:trPr>
        <w:tc>
          <w:tcPr>
            <w:tcW w:w="1769" w:type="dxa"/>
            <w:vMerge/>
            <w:shd w:val="clear" w:color="auto" w:fill="auto"/>
            <w:vAlign w:val="center"/>
          </w:tcPr>
          <w:p w14:paraId="6D7E044B" w14:textId="77777777" w:rsidR="001E10C8" w:rsidRPr="00661924" w:rsidRDefault="001E10C8"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79727" w14:textId="77777777" w:rsidR="001E10C8" w:rsidRPr="00661924" w:rsidRDefault="001E10C8" w:rsidP="000D13F8">
            <w:pPr>
              <w:pStyle w:val="TAL"/>
            </w:pPr>
            <w:r w:rsidRPr="00661924">
              <w:t>VRB-to-PRB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EE67D9"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912978B" w14:textId="77777777" w:rsidR="001E10C8" w:rsidRPr="00661924" w:rsidRDefault="001E10C8" w:rsidP="000D13F8">
            <w:pPr>
              <w:pStyle w:val="TAC"/>
            </w:pPr>
            <w:r w:rsidRPr="00661924">
              <w:t>Non-interleaved</w:t>
            </w:r>
          </w:p>
        </w:tc>
      </w:tr>
      <w:tr w:rsidR="001E10C8" w:rsidRPr="00661924" w14:paraId="43A652B6" w14:textId="77777777" w:rsidTr="000D13F8">
        <w:trPr>
          <w:jc w:val="center"/>
        </w:trPr>
        <w:tc>
          <w:tcPr>
            <w:tcW w:w="1769" w:type="dxa"/>
            <w:vMerge/>
            <w:shd w:val="clear" w:color="auto" w:fill="auto"/>
            <w:vAlign w:val="center"/>
          </w:tcPr>
          <w:p w14:paraId="39CA2811" w14:textId="77777777" w:rsidR="001E10C8" w:rsidRPr="00661924" w:rsidRDefault="001E10C8"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FF450" w14:textId="77777777" w:rsidR="001E10C8" w:rsidRPr="00661924" w:rsidRDefault="001E10C8" w:rsidP="000D13F8">
            <w:pPr>
              <w:pStyle w:val="TAL"/>
            </w:pPr>
            <w:r w:rsidRPr="00661924">
              <w:t xml:space="preserve">VRB-to-PRB mapping </w:t>
            </w:r>
            <w:proofErr w:type="spellStart"/>
            <w:r w:rsidRPr="00661924">
              <w:t>interleaver</w:t>
            </w:r>
            <w:proofErr w:type="spellEnd"/>
            <w:r w:rsidRPr="00661924">
              <w:t xml:space="preserve"> bundle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0FC5643"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B8620D4" w14:textId="77777777" w:rsidR="001E10C8" w:rsidRPr="00661924" w:rsidRDefault="001E10C8" w:rsidP="000D13F8">
            <w:pPr>
              <w:pStyle w:val="TAC"/>
            </w:pPr>
            <w:r w:rsidRPr="00661924">
              <w:t>N/A</w:t>
            </w:r>
          </w:p>
        </w:tc>
      </w:tr>
      <w:tr w:rsidR="001E10C8" w:rsidRPr="00661924" w14:paraId="5A2252F3" w14:textId="77777777" w:rsidTr="000D13F8">
        <w:trPr>
          <w:jc w:val="center"/>
        </w:trPr>
        <w:tc>
          <w:tcPr>
            <w:tcW w:w="1769" w:type="dxa"/>
            <w:vMerge/>
            <w:shd w:val="clear" w:color="auto" w:fill="auto"/>
            <w:vAlign w:val="center"/>
          </w:tcPr>
          <w:p w14:paraId="5EBFE6F5" w14:textId="77777777" w:rsidR="001E10C8" w:rsidRPr="00661924" w:rsidRDefault="001E10C8"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C32DA" w14:textId="77777777" w:rsidR="001E10C8" w:rsidRPr="00661924" w:rsidRDefault="001E10C8" w:rsidP="000D13F8">
            <w:pPr>
              <w:pStyle w:val="TAL"/>
              <w:rPr>
                <w:rFonts w:cs="Arial"/>
                <w:szCs w:val="18"/>
              </w:rPr>
            </w:pPr>
            <w:r w:rsidRPr="00661924">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07939D" w14:textId="77777777" w:rsidR="001E10C8" w:rsidRPr="00661924" w:rsidRDefault="001E10C8" w:rsidP="000D13F8">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BB6AD46" w14:textId="77777777" w:rsidR="001E10C8" w:rsidRPr="00661924" w:rsidRDefault="001E10C8" w:rsidP="000D13F8">
            <w:pPr>
              <w:pStyle w:val="TAC"/>
              <w:rPr>
                <w:rFonts w:cs="Arial"/>
                <w:szCs w:val="18"/>
              </w:rPr>
            </w:pPr>
            <w:r w:rsidRPr="00661924">
              <w:rPr>
                <w:rFonts w:cs="Arial"/>
                <w:szCs w:val="18"/>
              </w:rPr>
              <w:t>1</w:t>
            </w:r>
          </w:p>
        </w:tc>
      </w:tr>
      <w:tr w:rsidR="001E10C8" w:rsidRPr="00661924" w14:paraId="4D93BBF5" w14:textId="77777777" w:rsidTr="000D13F8">
        <w:trPr>
          <w:jc w:val="center"/>
        </w:trPr>
        <w:tc>
          <w:tcPr>
            <w:tcW w:w="1769" w:type="dxa"/>
            <w:vMerge/>
            <w:shd w:val="clear" w:color="auto" w:fill="auto"/>
            <w:vAlign w:val="center"/>
          </w:tcPr>
          <w:p w14:paraId="71D520FF" w14:textId="77777777" w:rsidR="001E10C8" w:rsidRPr="00661924" w:rsidRDefault="001E10C8"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FC5FC" w14:textId="77777777" w:rsidR="001E10C8" w:rsidRPr="00661924" w:rsidRDefault="001E10C8" w:rsidP="000D13F8">
            <w:pPr>
              <w:pStyle w:val="TAL"/>
              <w:rPr>
                <w:rFonts w:cs="Arial"/>
                <w:szCs w:val="18"/>
              </w:rPr>
            </w:pPr>
            <w:r w:rsidRPr="00661924">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D3B0507" w14:textId="77777777" w:rsidR="001E10C8" w:rsidRPr="00661924" w:rsidRDefault="001E10C8" w:rsidP="000D13F8">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C3CA506" w14:textId="77777777" w:rsidR="001E10C8" w:rsidRPr="00661924" w:rsidRDefault="001E10C8" w:rsidP="000D13F8">
            <w:pPr>
              <w:pStyle w:val="TAC"/>
              <w:rPr>
                <w:rFonts w:cs="Arial"/>
                <w:szCs w:val="18"/>
              </w:rPr>
            </w:pPr>
            <w:r w:rsidRPr="00661924">
              <w:rPr>
                <w:rFonts w:cs="Arial"/>
                <w:szCs w:val="18"/>
              </w:rPr>
              <w:t>13</w:t>
            </w:r>
          </w:p>
        </w:tc>
      </w:tr>
      <w:tr w:rsidR="001E10C8" w:rsidRPr="00661924" w14:paraId="05CEAAFA" w14:textId="77777777" w:rsidTr="000D13F8">
        <w:trPr>
          <w:jc w:val="center"/>
        </w:trPr>
        <w:tc>
          <w:tcPr>
            <w:tcW w:w="1769" w:type="dxa"/>
            <w:vMerge w:val="restart"/>
            <w:shd w:val="clear" w:color="auto" w:fill="auto"/>
            <w:vAlign w:val="center"/>
          </w:tcPr>
          <w:p w14:paraId="379E8B9C" w14:textId="77777777" w:rsidR="001E10C8" w:rsidRPr="00661924" w:rsidRDefault="001E10C8" w:rsidP="000D13F8">
            <w:pPr>
              <w:pStyle w:val="TAL"/>
              <w:rPr>
                <w:i/>
              </w:rPr>
            </w:pPr>
            <w:r w:rsidRPr="00661924">
              <w:t>PDSCH DMRS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E9ED6" w14:textId="77777777" w:rsidR="001E10C8" w:rsidRPr="00661924" w:rsidRDefault="001E10C8" w:rsidP="000D13F8">
            <w:pPr>
              <w:pStyle w:val="TAL"/>
            </w:pPr>
            <w:r w:rsidRPr="00661924">
              <w:t>DMRS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100564D"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4FBAAA7" w14:textId="77777777" w:rsidR="001E10C8" w:rsidRPr="00661924" w:rsidRDefault="001E10C8" w:rsidP="000D13F8">
            <w:pPr>
              <w:pStyle w:val="TAC"/>
            </w:pPr>
            <w:r w:rsidRPr="00661924">
              <w:t>Type 1</w:t>
            </w:r>
          </w:p>
        </w:tc>
      </w:tr>
      <w:tr w:rsidR="001E10C8" w:rsidRPr="00661924" w14:paraId="687F67C8" w14:textId="77777777" w:rsidTr="000D13F8">
        <w:trPr>
          <w:jc w:val="center"/>
        </w:trPr>
        <w:tc>
          <w:tcPr>
            <w:tcW w:w="1769" w:type="dxa"/>
            <w:vMerge/>
            <w:shd w:val="clear" w:color="auto" w:fill="auto"/>
            <w:vAlign w:val="center"/>
          </w:tcPr>
          <w:p w14:paraId="6481F848" w14:textId="77777777" w:rsidR="001E10C8" w:rsidRPr="00661924" w:rsidRDefault="001E10C8"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EDC96" w14:textId="77777777" w:rsidR="001E10C8" w:rsidRPr="00661924" w:rsidRDefault="001E10C8" w:rsidP="000D13F8">
            <w:pPr>
              <w:pStyle w:val="TAL"/>
            </w:pPr>
            <w:r w:rsidRPr="00661924">
              <w:t>Number of additional DMRS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015F0D"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A85987" w14:textId="77777777" w:rsidR="001E10C8" w:rsidRPr="00661924" w:rsidRDefault="001E10C8" w:rsidP="000D13F8">
            <w:pPr>
              <w:pStyle w:val="TAC"/>
            </w:pPr>
            <w:r w:rsidRPr="00661924">
              <w:t>1</w:t>
            </w:r>
          </w:p>
        </w:tc>
      </w:tr>
      <w:tr w:rsidR="001E10C8" w:rsidRPr="00661924" w14:paraId="09C60BBF" w14:textId="77777777" w:rsidTr="000D13F8">
        <w:trPr>
          <w:jc w:val="center"/>
        </w:trPr>
        <w:tc>
          <w:tcPr>
            <w:tcW w:w="1769" w:type="dxa"/>
            <w:vMerge/>
            <w:shd w:val="clear" w:color="auto" w:fill="auto"/>
            <w:vAlign w:val="center"/>
          </w:tcPr>
          <w:p w14:paraId="7ABD5864" w14:textId="77777777" w:rsidR="001E10C8" w:rsidRPr="00661924" w:rsidRDefault="001E10C8"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4F461" w14:textId="77777777" w:rsidR="001E10C8" w:rsidRPr="00661924" w:rsidRDefault="001E10C8" w:rsidP="000D13F8">
            <w:pPr>
              <w:pStyle w:val="TAL"/>
            </w:pPr>
            <w:r w:rsidRPr="00661924">
              <w:t>Length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C501769"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79EFFBE" w14:textId="77777777" w:rsidR="001E10C8" w:rsidRPr="00661924" w:rsidRDefault="001E10C8" w:rsidP="000D13F8">
            <w:pPr>
              <w:pStyle w:val="TAC"/>
            </w:pPr>
            <w:r w:rsidRPr="00661924">
              <w:t>1</w:t>
            </w:r>
          </w:p>
        </w:tc>
      </w:tr>
      <w:tr w:rsidR="001E10C8" w:rsidRPr="00661924" w14:paraId="18092F5C" w14:textId="77777777" w:rsidTr="000D13F8">
        <w:trPr>
          <w:jc w:val="center"/>
        </w:trPr>
        <w:tc>
          <w:tcPr>
            <w:tcW w:w="1769" w:type="dxa"/>
            <w:vMerge/>
            <w:shd w:val="clear" w:color="auto" w:fill="auto"/>
            <w:vAlign w:val="center"/>
          </w:tcPr>
          <w:p w14:paraId="0DBD4B32" w14:textId="77777777" w:rsidR="001E10C8" w:rsidRPr="00661924" w:rsidRDefault="001E10C8"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A8878" w14:textId="77777777" w:rsidR="001E10C8" w:rsidRPr="00661924" w:rsidRDefault="001E10C8" w:rsidP="000D13F8">
            <w:pPr>
              <w:pStyle w:val="TAL"/>
            </w:pPr>
            <w:r w:rsidRPr="00661924">
              <w:t>Antenna ports indexes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3522C1F"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2739ADF" w14:textId="77777777" w:rsidR="001E10C8" w:rsidRPr="00661924" w:rsidRDefault="001E10C8" w:rsidP="000D13F8">
            <w:pPr>
              <w:pStyle w:val="TAC"/>
            </w:pPr>
            <w:r w:rsidRPr="00661924">
              <w:t>{1000} for 1 Layer CCs</w:t>
            </w:r>
            <w:r w:rsidRPr="00661924">
              <w:br/>
              <w:t>{1000, 1001} for 2 Layers CCs</w:t>
            </w:r>
          </w:p>
        </w:tc>
      </w:tr>
      <w:tr w:rsidR="001E10C8" w:rsidRPr="00661924" w14:paraId="3C65B22E" w14:textId="77777777" w:rsidTr="000D13F8">
        <w:trPr>
          <w:jc w:val="center"/>
        </w:trPr>
        <w:tc>
          <w:tcPr>
            <w:tcW w:w="1769" w:type="dxa"/>
            <w:vMerge/>
            <w:shd w:val="clear" w:color="auto" w:fill="auto"/>
            <w:vAlign w:val="center"/>
          </w:tcPr>
          <w:p w14:paraId="336AA7CD" w14:textId="77777777" w:rsidR="001E10C8" w:rsidRPr="00661924" w:rsidRDefault="001E10C8" w:rsidP="000D13F8">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432F9" w14:textId="77777777" w:rsidR="001E10C8" w:rsidRPr="00661924" w:rsidRDefault="001E10C8" w:rsidP="000D13F8">
            <w:pPr>
              <w:pStyle w:val="TAL"/>
            </w:pPr>
            <w:r w:rsidRPr="00661924">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5144995"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657ABC7" w14:textId="77777777" w:rsidR="001E10C8" w:rsidRPr="00661924" w:rsidRDefault="001E10C8" w:rsidP="000D13F8">
            <w:pPr>
              <w:pStyle w:val="TAC"/>
            </w:pPr>
            <w:r w:rsidRPr="00661924">
              <w:t>1</w:t>
            </w:r>
          </w:p>
        </w:tc>
      </w:tr>
      <w:tr w:rsidR="001E10C8" w:rsidRPr="00661924" w14:paraId="0EDCF3A4" w14:textId="77777777" w:rsidTr="000D13F8">
        <w:trPr>
          <w:jc w:val="center"/>
        </w:trPr>
        <w:tc>
          <w:tcPr>
            <w:tcW w:w="1769" w:type="dxa"/>
            <w:vMerge w:val="restart"/>
            <w:tcBorders>
              <w:right w:val="single" w:sz="4" w:space="0" w:color="auto"/>
            </w:tcBorders>
            <w:shd w:val="clear" w:color="auto" w:fill="auto"/>
            <w:vAlign w:val="center"/>
          </w:tcPr>
          <w:p w14:paraId="24717417" w14:textId="744DD77E" w:rsidR="001E10C8" w:rsidRPr="00661924" w:rsidRDefault="001E10C8" w:rsidP="000D13F8">
            <w:pPr>
              <w:pStyle w:val="TAL"/>
            </w:pPr>
            <w:r w:rsidRPr="00661924">
              <w:t>PTRS</w:t>
            </w:r>
            <w:del w:id="50" w:author="Lixiang (Tricia)" w:date="2024-08-23T13:19:00Z">
              <w:r w:rsidRPr="00661924" w:rsidDel="0063467A">
                <w:delText xml:space="preserve"> configuration</w:delText>
              </w:r>
            </w:del>
            <w:ins w:id="51" w:author="Lixiang (Tricia)" w:date="2024-08-23T13:19:00Z">
              <w:r w:rsidR="0063467A">
                <w:t>(Note 4)</w:t>
              </w:r>
            </w:ins>
          </w:p>
        </w:tc>
        <w:tc>
          <w:tcPr>
            <w:tcW w:w="3564" w:type="dxa"/>
            <w:gridSpan w:val="2"/>
            <w:tcBorders>
              <w:right w:val="single" w:sz="4" w:space="0" w:color="auto"/>
            </w:tcBorders>
            <w:shd w:val="clear" w:color="auto" w:fill="auto"/>
            <w:vAlign w:val="center"/>
          </w:tcPr>
          <w:p w14:paraId="2F7F66FB" w14:textId="77777777" w:rsidR="001E10C8" w:rsidRPr="00661924" w:rsidRDefault="001E10C8" w:rsidP="000D13F8">
            <w:pPr>
              <w:pStyle w:val="TAL"/>
            </w:pPr>
            <w:r w:rsidRPr="00661924">
              <w:t>Frequency density (</w:t>
            </w:r>
            <w:r w:rsidRPr="00661924">
              <w:rPr>
                <w:i/>
              </w:rPr>
              <w:t>K</w:t>
            </w:r>
            <w:r w:rsidRPr="00661924">
              <w:rPr>
                <w:i/>
                <w:vertAlign w:val="subscript"/>
              </w:rPr>
              <w:t>PT-RS</w:t>
            </w:r>
            <w:r w:rsidRPr="00661924">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59E6FBE"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A31AD94" w14:textId="77777777" w:rsidR="001E10C8" w:rsidRPr="00661924" w:rsidRDefault="001E10C8" w:rsidP="000D13F8">
            <w:pPr>
              <w:pStyle w:val="TAC"/>
            </w:pPr>
            <w:r w:rsidRPr="00661924">
              <w:t>2</w:t>
            </w:r>
          </w:p>
        </w:tc>
      </w:tr>
      <w:tr w:rsidR="001E10C8" w:rsidRPr="00661924" w14:paraId="2E9A1ABD" w14:textId="77777777" w:rsidTr="000D13F8">
        <w:trPr>
          <w:jc w:val="center"/>
        </w:trPr>
        <w:tc>
          <w:tcPr>
            <w:tcW w:w="1769" w:type="dxa"/>
            <w:vMerge/>
            <w:tcBorders>
              <w:right w:val="single" w:sz="4" w:space="0" w:color="auto"/>
            </w:tcBorders>
            <w:shd w:val="clear" w:color="auto" w:fill="auto"/>
            <w:vAlign w:val="center"/>
          </w:tcPr>
          <w:p w14:paraId="4D7B8B22" w14:textId="77777777" w:rsidR="001E10C8" w:rsidRPr="00661924" w:rsidRDefault="001E10C8" w:rsidP="000D13F8">
            <w:pPr>
              <w:pStyle w:val="TAL"/>
            </w:pPr>
          </w:p>
        </w:tc>
        <w:tc>
          <w:tcPr>
            <w:tcW w:w="3564" w:type="dxa"/>
            <w:gridSpan w:val="2"/>
            <w:tcBorders>
              <w:right w:val="single" w:sz="4" w:space="0" w:color="auto"/>
            </w:tcBorders>
            <w:shd w:val="clear" w:color="auto" w:fill="auto"/>
            <w:vAlign w:val="center"/>
          </w:tcPr>
          <w:p w14:paraId="179565CE" w14:textId="77777777" w:rsidR="001E10C8" w:rsidRPr="00661924" w:rsidRDefault="001E10C8" w:rsidP="000D13F8">
            <w:pPr>
              <w:pStyle w:val="TAL"/>
            </w:pPr>
            <w:r w:rsidRPr="00661924">
              <w:t>Time density (</w:t>
            </w:r>
            <w:r w:rsidRPr="00661924">
              <w:rPr>
                <w:i/>
              </w:rPr>
              <w:t>L</w:t>
            </w:r>
            <w:r w:rsidRPr="00661924">
              <w:rPr>
                <w:i/>
                <w:vertAlign w:val="subscript"/>
              </w:rPr>
              <w:t>PT-RS</w:t>
            </w:r>
            <w:r w:rsidRPr="00661924">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6F4A21"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D7BB9F8" w14:textId="77777777" w:rsidR="001E10C8" w:rsidRPr="00661924" w:rsidRDefault="001E10C8" w:rsidP="000D13F8">
            <w:pPr>
              <w:pStyle w:val="TAC"/>
            </w:pPr>
            <w:r w:rsidRPr="00661924">
              <w:t>1</w:t>
            </w:r>
          </w:p>
        </w:tc>
      </w:tr>
      <w:tr w:rsidR="001E10C8" w:rsidRPr="00661924" w14:paraId="2C68DAF9" w14:textId="77777777" w:rsidTr="000D13F8">
        <w:trPr>
          <w:jc w:val="center"/>
        </w:trPr>
        <w:tc>
          <w:tcPr>
            <w:tcW w:w="1769" w:type="dxa"/>
            <w:vMerge w:val="restart"/>
            <w:shd w:val="clear" w:color="auto" w:fill="auto"/>
            <w:vAlign w:val="center"/>
          </w:tcPr>
          <w:p w14:paraId="69008E9D" w14:textId="77777777" w:rsidR="001E10C8" w:rsidRPr="00661924" w:rsidRDefault="001E10C8" w:rsidP="000D13F8">
            <w:pPr>
              <w:pStyle w:val="TAL"/>
            </w:pPr>
            <w:r w:rsidRPr="00661924">
              <w:t>CSI-RS for tracking</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C0197" w14:textId="77777777" w:rsidR="001E10C8" w:rsidRPr="00661924" w:rsidRDefault="001E10C8" w:rsidP="000D13F8">
            <w:pPr>
              <w:pStyle w:val="TAL"/>
            </w:pPr>
            <w:r w:rsidRPr="00661924">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B85CE8E"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751E91D" w14:textId="77777777" w:rsidR="001E10C8" w:rsidRPr="00661924" w:rsidRDefault="001E10C8" w:rsidP="000D13F8">
            <w:pPr>
              <w:pStyle w:val="TAC"/>
            </w:pPr>
            <w:r w:rsidRPr="00661924">
              <w:t>k</w:t>
            </w:r>
            <w:r w:rsidRPr="00661924">
              <w:rPr>
                <w:vertAlign w:val="subscript"/>
              </w:rPr>
              <w:t xml:space="preserve">0 </w:t>
            </w:r>
            <w:r w:rsidRPr="00661924">
              <w:t>= 3 for CSI-RS resource 1,2,3,4</w:t>
            </w:r>
          </w:p>
        </w:tc>
      </w:tr>
      <w:tr w:rsidR="001E10C8" w:rsidRPr="00661924" w14:paraId="29D21809" w14:textId="77777777" w:rsidTr="000D13F8">
        <w:trPr>
          <w:jc w:val="center"/>
        </w:trPr>
        <w:tc>
          <w:tcPr>
            <w:tcW w:w="1769" w:type="dxa"/>
            <w:vMerge/>
            <w:shd w:val="clear" w:color="auto" w:fill="auto"/>
            <w:vAlign w:val="center"/>
          </w:tcPr>
          <w:p w14:paraId="4DA54957" w14:textId="77777777" w:rsidR="001E10C8" w:rsidRPr="00661924" w:rsidRDefault="001E10C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B6200" w14:textId="77777777" w:rsidR="001E10C8" w:rsidRPr="00661924" w:rsidRDefault="001E10C8" w:rsidP="000D13F8">
            <w:pPr>
              <w:pStyle w:val="TAL"/>
            </w:pPr>
            <w:r w:rsidRPr="00661924">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EEB7A35"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ABC25C8" w14:textId="77777777" w:rsidR="001E10C8" w:rsidRPr="00661924" w:rsidRDefault="001E10C8" w:rsidP="000D13F8">
            <w:pPr>
              <w:pStyle w:val="TAC"/>
            </w:pPr>
            <w:r w:rsidRPr="00661924">
              <w:t>l</w:t>
            </w:r>
            <w:r w:rsidRPr="00661924">
              <w:rPr>
                <w:vertAlign w:val="subscript"/>
              </w:rPr>
              <w:t>0</w:t>
            </w:r>
            <w:r w:rsidRPr="00661924">
              <w:t xml:space="preserve"> = 6 for CSI-RS resource 1 and 3</w:t>
            </w:r>
          </w:p>
          <w:p w14:paraId="4F026463" w14:textId="77777777" w:rsidR="001E10C8" w:rsidRPr="00661924" w:rsidRDefault="001E10C8" w:rsidP="000D13F8">
            <w:pPr>
              <w:pStyle w:val="TAC"/>
            </w:pPr>
            <w:r w:rsidRPr="00661924">
              <w:t>l</w:t>
            </w:r>
            <w:r w:rsidRPr="00661924">
              <w:rPr>
                <w:vertAlign w:val="subscript"/>
              </w:rPr>
              <w:t>0</w:t>
            </w:r>
            <w:r w:rsidRPr="00661924">
              <w:t xml:space="preserve"> = 10 for CSI-RS resource 2 and 4</w:t>
            </w:r>
          </w:p>
        </w:tc>
      </w:tr>
      <w:tr w:rsidR="001E10C8" w:rsidRPr="00661924" w14:paraId="7DB9BD7E" w14:textId="77777777" w:rsidTr="000D13F8">
        <w:trPr>
          <w:jc w:val="center"/>
        </w:trPr>
        <w:tc>
          <w:tcPr>
            <w:tcW w:w="1769" w:type="dxa"/>
            <w:vMerge/>
            <w:shd w:val="clear" w:color="auto" w:fill="auto"/>
            <w:vAlign w:val="center"/>
          </w:tcPr>
          <w:p w14:paraId="7BF0E496" w14:textId="77777777" w:rsidR="001E10C8" w:rsidRPr="00661924" w:rsidRDefault="001E10C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E4E18" w14:textId="77777777" w:rsidR="001E10C8" w:rsidRPr="00661924" w:rsidRDefault="001E10C8" w:rsidP="000D13F8">
            <w:pPr>
              <w:pStyle w:val="TAL"/>
            </w:pPr>
            <w:r w:rsidRPr="00661924">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F86D571"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2B75160" w14:textId="77777777" w:rsidR="001E10C8" w:rsidRPr="00661924" w:rsidRDefault="001E10C8" w:rsidP="000D13F8">
            <w:pPr>
              <w:pStyle w:val="TAC"/>
            </w:pPr>
            <w:r w:rsidRPr="00661924">
              <w:t>1 for CSI-RS resource 1,2,3,4</w:t>
            </w:r>
          </w:p>
        </w:tc>
      </w:tr>
      <w:tr w:rsidR="001E10C8" w:rsidRPr="00661924" w14:paraId="1FA49E4C" w14:textId="77777777" w:rsidTr="000D13F8">
        <w:trPr>
          <w:jc w:val="center"/>
        </w:trPr>
        <w:tc>
          <w:tcPr>
            <w:tcW w:w="1769" w:type="dxa"/>
            <w:vMerge/>
            <w:shd w:val="clear" w:color="auto" w:fill="auto"/>
            <w:vAlign w:val="center"/>
          </w:tcPr>
          <w:p w14:paraId="59A78115" w14:textId="77777777" w:rsidR="001E10C8" w:rsidRPr="00661924" w:rsidRDefault="001E10C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FFBA4" w14:textId="77777777" w:rsidR="001E10C8" w:rsidRPr="00661924" w:rsidRDefault="001E10C8" w:rsidP="000D13F8">
            <w:pPr>
              <w:pStyle w:val="TAL"/>
            </w:pPr>
            <w:r w:rsidRPr="00661924">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2358378"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A01519B" w14:textId="77777777" w:rsidR="001E10C8" w:rsidRPr="00661924" w:rsidRDefault="001E10C8" w:rsidP="000D13F8">
            <w:pPr>
              <w:pStyle w:val="TAC"/>
            </w:pPr>
            <w:r w:rsidRPr="00661924">
              <w:t>'No CDM' for CSI-RS resource 1,2,3,4</w:t>
            </w:r>
          </w:p>
        </w:tc>
      </w:tr>
      <w:tr w:rsidR="001E10C8" w:rsidRPr="00661924" w14:paraId="68B717CA" w14:textId="77777777" w:rsidTr="000D13F8">
        <w:trPr>
          <w:jc w:val="center"/>
        </w:trPr>
        <w:tc>
          <w:tcPr>
            <w:tcW w:w="1769" w:type="dxa"/>
            <w:vMerge/>
            <w:shd w:val="clear" w:color="auto" w:fill="auto"/>
            <w:vAlign w:val="center"/>
          </w:tcPr>
          <w:p w14:paraId="09598E2C" w14:textId="77777777" w:rsidR="001E10C8" w:rsidRPr="00661924" w:rsidRDefault="001E10C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FE92D" w14:textId="77777777" w:rsidR="001E10C8" w:rsidRPr="00661924" w:rsidRDefault="001E10C8" w:rsidP="000D13F8">
            <w:pPr>
              <w:pStyle w:val="TAL"/>
            </w:pPr>
            <w:r w:rsidRPr="00661924">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6915038"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FBF4B42" w14:textId="77777777" w:rsidR="001E10C8" w:rsidRPr="00661924" w:rsidRDefault="001E10C8" w:rsidP="000D13F8">
            <w:pPr>
              <w:pStyle w:val="TAC"/>
            </w:pPr>
            <w:r w:rsidRPr="00661924">
              <w:t>3 for CSI-RS resource 1,2,3,4</w:t>
            </w:r>
          </w:p>
        </w:tc>
      </w:tr>
      <w:tr w:rsidR="001E10C8" w:rsidRPr="00661924" w14:paraId="438B6D0F" w14:textId="77777777" w:rsidTr="000D13F8">
        <w:trPr>
          <w:jc w:val="center"/>
        </w:trPr>
        <w:tc>
          <w:tcPr>
            <w:tcW w:w="1769" w:type="dxa"/>
            <w:vMerge/>
            <w:shd w:val="clear" w:color="auto" w:fill="auto"/>
            <w:vAlign w:val="center"/>
          </w:tcPr>
          <w:p w14:paraId="5318811D" w14:textId="77777777" w:rsidR="001E10C8" w:rsidRPr="00661924" w:rsidRDefault="001E10C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E227A" w14:textId="77777777" w:rsidR="001E10C8" w:rsidRPr="00661924" w:rsidRDefault="001E10C8" w:rsidP="000D13F8">
            <w:pPr>
              <w:pStyle w:val="TAL"/>
            </w:pPr>
            <w:r w:rsidRPr="00661924">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51DA692" w14:textId="77777777" w:rsidR="001E10C8" w:rsidRPr="00661924" w:rsidRDefault="001E10C8" w:rsidP="000D13F8">
            <w:pPr>
              <w:pStyle w:val="TAC"/>
            </w:pPr>
            <w:r w:rsidRPr="00661924">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D8BF972" w14:textId="77777777" w:rsidR="001E10C8" w:rsidRPr="00661924" w:rsidRDefault="001E10C8" w:rsidP="000D13F8">
            <w:pPr>
              <w:pStyle w:val="TAC"/>
            </w:pPr>
            <w:r w:rsidRPr="00661924">
              <w:t>60 kHz SCS: 80 for CSI-RS resource 1,2,3,4</w:t>
            </w:r>
          </w:p>
          <w:p w14:paraId="6DED4C0C" w14:textId="77777777" w:rsidR="001E10C8" w:rsidRPr="00661924" w:rsidRDefault="001E10C8" w:rsidP="000D13F8">
            <w:pPr>
              <w:pStyle w:val="TAC"/>
            </w:pPr>
            <w:r w:rsidRPr="00661924">
              <w:t>120 kHz SCS: 160 for CSI-RS resource 1,2,3,4</w:t>
            </w:r>
          </w:p>
        </w:tc>
      </w:tr>
      <w:tr w:rsidR="001E10C8" w:rsidRPr="00661924" w14:paraId="2F2BB521" w14:textId="77777777" w:rsidTr="000D13F8">
        <w:trPr>
          <w:jc w:val="center"/>
        </w:trPr>
        <w:tc>
          <w:tcPr>
            <w:tcW w:w="1769" w:type="dxa"/>
            <w:vMerge/>
            <w:shd w:val="clear" w:color="auto" w:fill="auto"/>
            <w:vAlign w:val="center"/>
          </w:tcPr>
          <w:p w14:paraId="56E3A64C" w14:textId="77777777" w:rsidR="001E10C8" w:rsidRPr="00661924" w:rsidRDefault="001E10C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FA73E" w14:textId="77777777" w:rsidR="001E10C8" w:rsidRPr="00661924" w:rsidRDefault="001E10C8" w:rsidP="000D13F8">
            <w:pPr>
              <w:pStyle w:val="TAL"/>
            </w:pPr>
            <w:r w:rsidRPr="00661924">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46FFC78" w14:textId="77777777" w:rsidR="001E10C8" w:rsidRPr="00661924" w:rsidRDefault="001E10C8" w:rsidP="000D13F8">
            <w:pPr>
              <w:pStyle w:val="TAC"/>
            </w:pPr>
            <w:r w:rsidRPr="00661924">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73566AD" w14:textId="77777777" w:rsidR="001E10C8" w:rsidRPr="00661924" w:rsidRDefault="001E10C8" w:rsidP="000D13F8">
            <w:pPr>
              <w:pStyle w:val="TAC"/>
            </w:pPr>
            <w:r w:rsidRPr="00661924">
              <w:t>60 kHz SCS:</w:t>
            </w:r>
          </w:p>
          <w:p w14:paraId="66B0E7F1" w14:textId="77777777" w:rsidR="001E10C8" w:rsidRPr="00661924" w:rsidRDefault="001E10C8" w:rsidP="000D13F8">
            <w:pPr>
              <w:pStyle w:val="TAC"/>
            </w:pPr>
            <w:r w:rsidRPr="00661924">
              <w:t>40 for CSI-RS resource 1 and 2</w:t>
            </w:r>
          </w:p>
          <w:p w14:paraId="2BBEF460" w14:textId="77777777" w:rsidR="001E10C8" w:rsidRPr="00661924" w:rsidRDefault="001E10C8" w:rsidP="000D13F8">
            <w:pPr>
              <w:pStyle w:val="TAC"/>
            </w:pPr>
            <w:r w:rsidRPr="00661924">
              <w:t>41 for CSI-RS resource 3 and 4</w:t>
            </w:r>
          </w:p>
          <w:p w14:paraId="57B1C8F6" w14:textId="77777777" w:rsidR="001E10C8" w:rsidRPr="00661924" w:rsidRDefault="001E10C8" w:rsidP="000D13F8">
            <w:pPr>
              <w:pStyle w:val="TAC"/>
            </w:pPr>
          </w:p>
          <w:p w14:paraId="5A776726" w14:textId="77777777" w:rsidR="001E10C8" w:rsidRPr="00661924" w:rsidRDefault="001E10C8" w:rsidP="000D13F8">
            <w:pPr>
              <w:pStyle w:val="TAC"/>
            </w:pPr>
            <w:r w:rsidRPr="00661924">
              <w:t>120 kHz SCS:</w:t>
            </w:r>
          </w:p>
          <w:p w14:paraId="31BCF838" w14:textId="77777777" w:rsidR="001E10C8" w:rsidRPr="00661924" w:rsidRDefault="001E10C8" w:rsidP="000D13F8">
            <w:pPr>
              <w:pStyle w:val="TAC"/>
            </w:pPr>
            <w:r w:rsidRPr="00661924">
              <w:t>80 for CSI-RS resource 1 and 2</w:t>
            </w:r>
          </w:p>
          <w:p w14:paraId="398B46E6" w14:textId="77777777" w:rsidR="001E10C8" w:rsidRPr="00661924" w:rsidRDefault="001E10C8" w:rsidP="000D13F8">
            <w:pPr>
              <w:pStyle w:val="TAC"/>
            </w:pPr>
            <w:r w:rsidRPr="00661924">
              <w:t>81 for CSI-RS resource 3 and 4</w:t>
            </w:r>
          </w:p>
        </w:tc>
      </w:tr>
      <w:tr w:rsidR="001E10C8" w:rsidRPr="00661924" w14:paraId="4E3F5DD7" w14:textId="77777777" w:rsidTr="000D13F8">
        <w:trPr>
          <w:jc w:val="center"/>
        </w:trPr>
        <w:tc>
          <w:tcPr>
            <w:tcW w:w="1769" w:type="dxa"/>
            <w:vMerge/>
            <w:shd w:val="clear" w:color="auto" w:fill="auto"/>
            <w:vAlign w:val="center"/>
          </w:tcPr>
          <w:p w14:paraId="3AD08915" w14:textId="77777777" w:rsidR="001E10C8" w:rsidRPr="00661924" w:rsidRDefault="001E10C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7B927" w14:textId="77777777" w:rsidR="001E10C8" w:rsidRPr="00661924" w:rsidRDefault="001E10C8" w:rsidP="000D13F8">
            <w:pPr>
              <w:pStyle w:val="TAL"/>
            </w:pPr>
            <w:r w:rsidRPr="00661924">
              <w:rPr>
                <w:szCs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7F6F4CC"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819F1AD" w14:textId="77777777" w:rsidR="001E10C8" w:rsidRPr="00661924" w:rsidRDefault="001E10C8" w:rsidP="000D13F8">
            <w:pPr>
              <w:pStyle w:val="TAC"/>
              <w:rPr>
                <w:szCs w:val="18"/>
              </w:rPr>
            </w:pPr>
            <w:r w:rsidRPr="00661924">
              <w:rPr>
                <w:szCs w:val="18"/>
              </w:rPr>
              <w:t>Start PRB 0</w:t>
            </w:r>
          </w:p>
          <w:p w14:paraId="26596333" w14:textId="77777777" w:rsidR="001E10C8" w:rsidRPr="00661924" w:rsidRDefault="001E10C8" w:rsidP="000D13F8">
            <w:pPr>
              <w:pStyle w:val="TAC"/>
            </w:pPr>
            <w:r w:rsidRPr="00661924">
              <w:rPr>
                <w:szCs w:val="18"/>
              </w:rPr>
              <w:t xml:space="preserve">Number of PRB = </w:t>
            </w:r>
            <w:r>
              <w:rPr>
                <w:szCs w:val="18"/>
              </w:rPr>
              <w:t>ceil(</w:t>
            </w:r>
            <w:r w:rsidRPr="00661924">
              <w:rPr>
                <w:szCs w:val="18"/>
              </w:rPr>
              <w:t>BWP size</w:t>
            </w:r>
            <w:r>
              <w:t>/4)*4</w:t>
            </w:r>
          </w:p>
        </w:tc>
      </w:tr>
      <w:tr w:rsidR="001E10C8" w:rsidRPr="00661924" w14:paraId="2D08FE4C" w14:textId="77777777" w:rsidTr="000D13F8">
        <w:trPr>
          <w:jc w:val="center"/>
        </w:trPr>
        <w:tc>
          <w:tcPr>
            <w:tcW w:w="1769" w:type="dxa"/>
            <w:vMerge/>
            <w:shd w:val="clear" w:color="auto" w:fill="auto"/>
            <w:vAlign w:val="center"/>
          </w:tcPr>
          <w:p w14:paraId="6FFFD16D" w14:textId="77777777" w:rsidR="001E10C8" w:rsidRPr="00661924" w:rsidRDefault="001E10C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23803" w14:textId="77777777" w:rsidR="001E10C8" w:rsidRPr="00661924" w:rsidRDefault="001E10C8" w:rsidP="000D13F8">
            <w:pPr>
              <w:pStyle w:val="TAL"/>
            </w:pPr>
            <w:r w:rsidRPr="00661924">
              <w:rPr>
                <w:szCs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9FB96D9"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3D6A873" w14:textId="77777777" w:rsidR="001E10C8" w:rsidRPr="00661924" w:rsidRDefault="001E10C8" w:rsidP="000D13F8">
            <w:pPr>
              <w:pStyle w:val="TAC"/>
            </w:pPr>
            <w:r w:rsidRPr="00661924">
              <w:rPr>
                <w:szCs w:val="18"/>
              </w:rPr>
              <w:t>TCI state #0</w:t>
            </w:r>
          </w:p>
        </w:tc>
      </w:tr>
      <w:tr w:rsidR="001E10C8" w:rsidRPr="00661924" w14:paraId="48F72963" w14:textId="77777777" w:rsidTr="000D13F8">
        <w:trPr>
          <w:jc w:val="center"/>
        </w:trPr>
        <w:tc>
          <w:tcPr>
            <w:tcW w:w="1769" w:type="dxa"/>
            <w:vMerge w:val="restart"/>
            <w:shd w:val="clear" w:color="auto" w:fill="auto"/>
            <w:vAlign w:val="center"/>
          </w:tcPr>
          <w:p w14:paraId="4D107E21" w14:textId="77777777" w:rsidR="001E10C8" w:rsidRPr="00661924" w:rsidRDefault="001E10C8" w:rsidP="000D13F8">
            <w:pPr>
              <w:pStyle w:val="TAL"/>
            </w:pPr>
            <w:r w:rsidRPr="00661924">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38DA3" w14:textId="77777777" w:rsidR="001E10C8" w:rsidRPr="00661924" w:rsidRDefault="001E10C8" w:rsidP="000D13F8">
            <w:pPr>
              <w:pStyle w:val="TAL"/>
            </w:pPr>
            <w:r w:rsidRPr="00661924">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51D4AEE"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FD06674" w14:textId="77777777" w:rsidR="001E10C8" w:rsidRPr="00661924" w:rsidRDefault="001E10C8" w:rsidP="000D13F8">
            <w:pPr>
              <w:pStyle w:val="TAC"/>
            </w:pPr>
            <w:r w:rsidRPr="00661924">
              <w:t>k</w:t>
            </w:r>
            <w:r w:rsidRPr="00661924">
              <w:rPr>
                <w:vertAlign w:val="subscript"/>
              </w:rPr>
              <w:t xml:space="preserve">0 </w:t>
            </w:r>
            <w:r w:rsidRPr="00661924">
              <w:t>= 4</w:t>
            </w:r>
          </w:p>
        </w:tc>
      </w:tr>
      <w:tr w:rsidR="001E10C8" w:rsidRPr="00661924" w14:paraId="02761614" w14:textId="77777777" w:rsidTr="000D13F8">
        <w:trPr>
          <w:jc w:val="center"/>
        </w:trPr>
        <w:tc>
          <w:tcPr>
            <w:tcW w:w="1769" w:type="dxa"/>
            <w:vMerge/>
            <w:shd w:val="clear" w:color="auto" w:fill="auto"/>
            <w:vAlign w:val="center"/>
          </w:tcPr>
          <w:p w14:paraId="4CFB8C1D" w14:textId="77777777" w:rsidR="001E10C8" w:rsidRPr="00661924" w:rsidRDefault="001E10C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B0382" w14:textId="77777777" w:rsidR="001E10C8" w:rsidRPr="00661924" w:rsidRDefault="001E10C8" w:rsidP="000D13F8">
            <w:pPr>
              <w:pStyle w:val="TAL"/>
            </w:pPr>
            <w:r w:rsidRPr="00661924">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8027D4D"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28DBC1B" w14:textId="77777777" w:rsidR="001E10C8" w:rsidRPr="00661924" w:rsidRDefault="001E10C8" w:rsidP="000D13F8">
            <w:pPr>
              <w:pStyle w:val="TAC"/>
            </w:pPr>
            <w:r w:rsidRPr="00661924">
              <w:t>l</w:t>
            </w:r>
            <w:r w:rsidRPr="00661924">
              <w:rPr>
                <w:vertAlign w:val="subscript"/>
              </w:rPr>
              <w:t>0</w:t>
            </w:r>
            <w:r w:rsidRPr="00661924">
              <w:t xml:space="preserve"> = 13</w:t>
            </w:r>
          </w:p>
        </w:tc>
      </w:tr>
      <w:tr w:rsidR="001E10C8" w:rsidRPr="00661924" w14:paraId="73B8C15B" w14:textId="77777777" w:rsidTr="000D13F8">
        <w:trPr>
          <w:jc w:val="center"/>
        </w:trPr>
        <w:tc>
          <w:tcPr>
            <w:tcW w:w="1769" w:type="dxa"/>
            <w:vMerge/>
            <w:shd w:val="clear" w:color="auto" w:fill="auto"/>
            <w:vAlign w:val="center"/>
          </w:tcPr>
          <w:p w14:paraId="0739AE92" w14:textId="77777777" w:rsidR="001E10C8" w:rsidRPr="00661924" w:rsidRDefault="001E10C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ADE73" w14:textId="77777777" w:rsidR="001E10C8" w:rsidRPr="00661924" w:rsidRDefault="001E10C8" w:rsidP="000D13F8">
            <w:pPr>
              <w:pStyle w:val="TAL"/>
            </w:pPr>
            <w:r w:rsidRPr="00661924">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F64B038"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4C925B7" w14:textId="77777777" w:rsidR="001E10C8" w:rsidRPr="00661924" w:rsidRDefault="001E10C8" w:rsidP="000D13F8">
            <w:pPr>
              <w:pStyle w:val="TAC"/>
            </w:pPr>
            <w:r w:rsidRPr="00661924">
              <w:t>Same as number of transmit antenna</w:t>
            </w:r>
          </w:p>
        </w:tc>
      </w:tr>
      <w:tr w:rsidR="001E10C8" w:rsidRPr="00661924" w14:paraId="7740E961" w14:textId="77777777" w:rsidTr="000D13F8">
        <w:trPr>
          <w:jc w:val="center"/>
        </w:trPr>
        <w:tc>
          <w:tcPr>
            <w:tcW w:w="1769" w:type="dxa"/>
            <w:vMerge/>
            <w:shd w:val="clear" w:color="auto" w:fill="auto"/>
            <w:vAlign w:val="center"/>
          </w:tcPr>
          <w:p w14:paraId="11DEC522" w14:textId="77777777" w:rsidR="001E10C8" w:rsidRPr="00661924" w:rsidRDefault="001E10C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D739B" w14:textId="77777777" w:rsidR="001E10C8" w:rsidRPr="00661924" w:rsidRDefault="001E10C8" w:rsidP="000D13F8">
            <w:pPr>
              <w:pStyle w:val="TAL"/>
            </w:pPr>
            <w:r w:rsidRPr="00661924">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288DB60"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754B217" w14:textId="77777777" w:rsidR="001E10C8" w:rsidRPr="00661924" w:rsidRDefault="001E10C8" w:rsidP="000D13F8">
            <w:pPr>
              <w:pStyle w:val="TAC"/>
              <w:rPr>
                <w:lang w:val="en-US"/>
              </w:rPr>
            </w:pPr>
            <w:r w:rsidRPr="00661924">
              <w:t>'</w:t>
            </w:r>
            <w:r w:rsidRPr="00661924">
              <w:rPr>
                <w:rFonts w:hint="eastAsia"/>
              </w:rPr>
              <w:t>FD-CDM2</w:t>
            </w:r>
            <w:r w:rsidRPr="00661924">
              <w:t>'</w:t>
            </w:r>
          </w:p>
        </w:tc>
      </w:tr>
      <w:tr w:rsidR="001E10C8" w:rsidRPr="00661924" w14:paraId="284BF850" w14:textId="77777777" w:rsidTr="000D13F8">
        <w:trPr>
          <w:jc w:val="center"/>
        </w:trPr>
        <w:tc>
          <w:tcPr>
            <w:tcW w:w="1769" w:type="dxa"/>
            <w:vMerge/>
            <w:shd w:val="clear" w:color="auto" w:fill="auto"/>
            <w:vAlign w:val="center"/>
          </w:tcPr>
          <w:p w14:paraId="104623F4" w14:textId="77777777" w:rsidR="001E10C8" w:rsidRPr="00661924" w:rsidRDefault="001E10C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E08E7" w14:textId="77777777" w:rsidR="001E10C8" w:rsidRPr="00661924" w:rsidRDefault="001E10C8" w:rsidP="000D13F8">
            <w:pPr>
              <w:pStyle w:val="TAL"/>
            </w:pPr>
            <w:r w:rsidRPr="00661924">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A0867C5"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81F976" w14:textId="77777777" w:rsidR="001E10C8" w:rsidRPr="00661924" w:rsidRDefault="001E10C8" w:rsidP="000D13F8">
            <w:pPr>
              <w:pStyle w:val="TAC"/>
            </w:pPr>
            <w:r w:rsidRPr="00661924">
              <w:t>1</w:t>
            </w:r>
          </w:p>
        </w:tc>
      </w:tr>
      <w:tr w:rsidR="001E10C8" w:rsidRPr="00661924" w14:paraId="4694D3CD" w14:textId="77777777" w:rsidTr="000D13F8">
        <w:trPr>
          <w:jc w:val="center"/>
        </w:trPr>
        <w:tc>
          <w:tcPr>
            <w:tcW w:w="1769" w:type="dxa"/>
            <w:vMerge/>
            <w:shd w:val="clear" w:color="auto" w:fill="auto"/>
            <w:vAlign w:val="center"/>
          </w:tcPr>
          <w:p w14:paraId="0581E3BE" w14:textId="77777777" w:rsidR="001E10C8" w:rsidRPr="00661924" w:rsidRDefault="001E10C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A98DC" w14:textId="77777777" w:rsidR="001E10C8" w:rsidRPr="00661924" w:rsidRDefault="001E10C8" w:rsidP="000D13F8">
            <w:pPr>
              <w:pStyle w:val="TAL"/>
            </w:pPr>
            <w:r w:rsidRPr="00661924">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897098A" w14:textId="77777777" w:rsidR="001E10C8" w:rsidRPr="00661924" w:rsidRDefault="001E10C8" w:rsidP="000D13F8">
            <w:pPr>
              <w:pStyle w:val="TAC"/>
            </w:pPr>
            <w:r w:rsidRPr="00661924">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555AFE6" w14:textId="77777777" w:rsidR="001E10C8" w:rsidRPr="00661924" w:rsidRDefault="001E10C8" w:rsidP="000D13F8">
            <w:pPr>
              <w:pStyle w:val="TAC"/>
            </w:pPr>
            <w:r w:rsidRPr="00661924">
              <w:t>60 kHz SCS: 80</w:t>
            </w:r>
          </w:p>
          <w:p w14:paraId="0349F050" w14:textId="77777777" w:rsidR="001E10C8" w:rsidRPr="00661924" w:rsidRDefault="001E10C8" w:rsidP="000D13F8">
            <w:pPr>
              <w:pStyle w:val="TAC"/>
            </w:pPr>
            <w:r w:rsidRPr="00661924">
              <w:t xml:space="preserve">120 kHz SCS: 160 </w:t>
            </w:r>
          </w:p>
        </w:tc>
      </w:tr>
      <w:tr w:rsidR="001E10C8" w:rsidRPr="00661924" w14:paraId="127CECEB" w14:textId="77777777" w:rsidTr="000D13F8">
        <w:trPr>
          <w:jc w:val="center"/>
        </w:trPr>
        <w:tc>
          <w:tcPr>
            <w:tcW w:w="1769" w:type="dxa"/>
            <w:vMerge/>
            <w:shd w:val="clear" w:color="auto" w:fill="auto"/>
            <w:vAlign w:val="center"/>
          </w:tcPr>
          <w:p w14:paraId="568E35CB" w14:textId="77777777" w:rsidR="001E10C8" w:rsidRPr="00661924" w:rsidRDefault="001E10C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280D1" w14:textId="77777777" w:rsidR="001E10C8" w:rsidRPr="00661924" w:rsidRDefault="001E10C8" w:rsidP="000D13F8">
            <w:pPr>
              <w:pStyle w:val="TAL"/>
            </w:pPr>
            <w:r w:rsidRPr="00661924">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304A41F"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4191D11" w14:textId="77777777" w:rsidR="001E10C8" w:rsidRPr="00661924" w:rsidRDefault="001E10C8" w:rsidP="000D13F8">
            <w:pPr>
              <w:pStyle w:val="TAC"/>
            </w:pPr>
            <w:r w:rsidRPr="00661924">
              <w:t>0</w:t>
            </w:r>
          </w:p>
        </w:tc>
      </w:tr>
      <w:tr w:rsidR="001E10C8" w:rsidRPr="00661924" w14:paraId="63089B4F" w14:textId="77777777" w:rsidTr="000D13F8">
        <w:trPr>
          <w:jc w:val="center"/>
        </w:trPr>
        <w:tc>
          <w:tcPr>
            <w:tcW w:w="1769" w:type="dxa"/>
            <w:vMerge/>
            <w:shd w:val="clear" w:color="auto" w:fill="auto"/>
            <w:vAlign w:val="center"/>
          </w:tcPr>
          <w:p w14:paraId="5D99C1BF" w14:textId="77777777" w:rsidR="001E10C8" w:rsidRPr="00661924" w:rsidRDefault="001E10C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A9613" w14:textId="77777777" w:rsidR="001E10C8" w:rsidRPr="00661924" w:rsidRDefault="001E10C8" w:rsidP="000D13F8">
            <w:pPr>
              <w:pStyle w:val="TAL"/>
            </w:pPr>
            <w:r w:rsidRPr="00661924">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14C4101"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5667EA3" w14:textId="77777777" w:rsidR="001E10C8" w:rsidRPr="00661924" w:rsidRDefault="001E10C8" w:rsidP="000D13F8">
            <w:pPr>
              <w:pStyle w:val="TAC"/>
            </w:pPr>
            <w:r w:rsidRPr="00661924">
              <w:t>Start PRB 0</w:t>
            </w:r>
          </w:p>
          <w:p w14:paraId="4814DA54" w14:textId="77777777" w:rsidR="001E10C8" w:rsidRPr="00661924" w:rsidRDefault="001E10C8" w:rsidP="000D13F8">
            <w:pPr>
              <w:pStyle w:val="TAC"/>
            </w:pPr>
            <w:r w:rsidRPr="00661924">
              <w:t xml:space="preserve">Number of PRB = </w:t>
            </w:r>
            <w:r>
              <w:t>ceil(</w:t>
            </w:r>
            <w:r w:rsidRPr="00661924">
              <w:t>BWP size</w:t>
            </w:r>
            <w:r>
              <w:t>/4)*4</w:t>
            </w:r>
          </w:p>
        </w:tc>
      </w:tr>
      <w:tr w:rsidR="001E10C8" w:rsidRPr="00661924" w14:paraId="42E2860C" w14:textId="77777777" w:rsidTr="000D13F8">
        <w:trPr>
          <w:jc w:val="center"/>
        </w:trPr>
        <w:tc>
          <w:tcPr>
            <w:tcW w:w="1769" w:type="dxa"/>
            <w:vMerge/>
            <w:shd w:val="clear" w:color="auto" w:fill="auto"/>
            <w:vAlign w:val="center"/>
          </w:tcPr>
          <w:p w14:paraId="5C3B1AE3" w14:textId="77777777" w:rsidR="001E10C8" w:rsidRPr="00661924" w:rsidRDefault="001E10C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35399" w14:textId="77777777" w:rsidR="001E10C8" w:rsidRPr="00661924" w:rsidRDefault="001E10C8" w:rsidP="000D13F8">
            <w:pPr>
              <w:pStyle w:val="TAL"/>
            </w:pPr>
            <w:r w:rsidRPr="00661924">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32B0C51"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584634F" w14:textId="77777777" w:rsidR="001E10C8" w:rsidRPr="00661924" w:rsidRDefault="001E10C8" w:rsidP="000D13F8">
            <w:pPr>
              <w:pStyle w:val="TAC"/>
            </w:pPr>
            <w:r w:rsidRPr="00661924">
              <w:t>TCI state #</w:t>
            </w:r>
            <w:r w:rsidRPr="00661924">
              <w:rPr>
                <w:rFonts w:hint="eastAsia"/>
                <w:lang w:eastAsia="zh-CN"/>
              </w:rPr>
              <w:t>1</w:t>
            </w:r>
          </w:p>
        </w:tc>
      </w:tr>
      <w:tr w:rsidR="001E10C8" w:rsidRPr="00661924" w14:paraId="3B779496" w14:textId="77777777" w:rsidTr="000D13F8">
        <w:trPr>
          <w:jc w:val="center"/>
        </w:trPr>
        <w:tc>
          <w:tcPr>
            <w:tcW w:w="1769" w:type="dxa"/>
            <w:vMerge w:val="restart"/>
            <w:shd w:val="clear" w:color="auto" w:fill="auto"/>
            <w:vAlign w:val="center"/>
          </w:tcPr>
          <w:p w14:paraId="073D449E" w14:textId="77777777" w:rsidR="001E10C8" w:rsidRPr="00661924" w:rsidRDefault="001E10C8" w:rsidP="000D13F8">
            <w:pPr>
              <w:pStyle w:val="TAL"/>
            </w:pPr>
            <w:r w:rsidRPr="00661924">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E1519" w14:textId="77777777" w:rsidR="001E10C8" w:rsidRPr="00661924" w:rsidRDefault="001E10C8" w:rsidP="000D13F8">
            <w:pPr>
              <w:pStyle w:val="TAL"/>
            </w:pPr>
            <w:r w:rsidRPr="00661924">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FC46AA"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02F8E6D" w14:textId="77777777" w:rsidR="001E10C8" w:rsidRPr="00661924" w:rsidRDefault="001E10C8" w:rsidP="000D13F8">
            <w:pPr>
              <w:pStyle w:val="TAC"/>
            </w:pPr>
            <w:r w:rsidRPr="00661924">
              <w:t>k</w:t>
            </w:r>
            <w:r w:rsidRPr="00661924">
              <w:rPr>
                <w:vertAlign w:val="subscript"/>
              </w:rPr>
              <w:t xml:space="preserve">0 </w:t>
            </w:r>
            <w:r w:rsidRPr="00661924">
              <w:t>= 0</w:t>
            </w:r>
          </w:p>
        </w:tc>
      </w:tr>
      <w:tr w:rsidR="001E10C8" w:rsidRPr="00661924" w14:paraId="056C2785" w14:textId="77777777" w:rsidTr="000D13F8">
        <w:trPr>
          <w:jc w:val="center"/>
        </w:trPr>
        <w:tc>
          <w:tcPr>
            <w:tcW w:w="1769" w:type="dxa"/>
            <w:vMerge/>
            <w:shd w:val="clear" w:color="auto" w:fill="auto"/>
            <w:vAlign w:val="center"/>
          </w:tcPr>
          <w:p w14:paraId="758BFFAE" w14:textId="77777777" w:rsidR="001E10C8" w:rsidRPr="00661924" w:rsidRDefault="001E10C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C9F7D" w14:textId="77777777" w:rsidR="001E10C8" w:rsidRPr="00661924" w:rsidRDefault="001E10C8" w:rsidP="000D13F8">
            <w:pPr>
              <w:pStyle w:val="TAL"/>
            </w:pPr>
            <w:r w:rsidRPr="00661924">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8DF39D4"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6BA556E" w14:textId="77777777" w:rsidR="001E10C8" w:rsidRPr="00661924" w:rsidRDefault="001E10C8" w:rsidP="000D13F8">
            <w:pPr>
              <w:pStyle w:val="TAC"/>
            </w:pPr>
            <w:r w:rsidRPr="00661924">
              <w:t>l</w:t>
            </w:r>
            <w:r w:rsidRPr="00661924">
              <w:rPr>
                <w:vertAlign w:val="subscript"/>
              </w:rPr>
              <w:t>0</w:t>
            </w:r>
            <w:r w:rsidRPr="00661924">
              <w:t xml:space="preserve"> = 12</w:t>
            </w:r>
          </w:p>
        </w:tc>
      </w:tr>
      <w:tr w:rsidR="001E10C8" w:rsidRPr="00661924" w14:paraId="75A1F983" w14:textId="77777777" w:rsidTr="000D13F8">
        <w:trPr>
          <w:jc w:val="center"/>
        </w:trPr>
        <w:tc>
          <w:tcPr>
            <w:tcW w:w="1769" w:type="dxa"/>
            <w:vMerge/>
            <w:shd w:val="clear" w:color="auto" w:fill="auto"/>
            <w:vAlign w:val="center"/>
          </w:tcPr>
          <w:p w14:paraId="2134C287" w14:textId="77777777" w:rsidR="001E10C8" w:rsidRPr="00661924" w:rsidRDefault="001E10C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78B24" w14:textId="77777777" w:rsidR="001E10C8" w:rsidRPr="00661924" w:rsidRDefault="001E10C8" w:rsidP="000D13F8">
            <w:pPr>
              <w:pStyle w:val="TAL"/>
            </w:pPr>
            <w:r w:rsidRPr="00661924">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2418C3E"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7ADE7CA" w14:textId="77777777" w:rsidR="001E10C8" w:rsidRPr="00661924" w:rsidRDefault="001E10C8" w:rsidP="000D13F8">
            <w:pPr>
              <w:pStyle w:val="TAC"/>
            </w:pPr>
            <w:r w:rsidRPr="00661924">
              <w:t>4</w:t>
            </w:r>
          </w:p>
        </w:tc>
      </w:tr>
      <w:tr w:rsidR="001E10C8" w:rsidRPr="00661924" w14:paraId="21D766D9" w14:textId="77777777" w:rsidTr="000D13F8">
        <w:trPr>
          <w:jc w:val="center"/>
        </w:trPr>
        <w:tc>
          <w:tcPr>
            <w:tcW w:w="1769" w:type="dxa"/>
            <w:vMerge/>
            <w:shd w:val="clear" w:color="auto" w:fill="auto"/>
            <w:vAlign w:val="center"/>
          </w:tcPr>
          <w:p w14:paraId="61EDFB38" w14:textId="77777777" w:rsidR="001E10C8" w:rsidRPr="00661924" w:rsidRDefault="001E10C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B6B17" w14:textId="77777777" w:rsidR="001E10C8" w:rsidRPr="00661924" w:rsidRDefault="001E10C8" w:rsidP="000D13F8">
            <w:pPr>
              <w:pStyle w:val="TAL"/>
            </w:pPr>
            <w:r w:rsidRPr="00661924">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3D7F95D"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F8664D7" w14:textId="77777777" w:rsidR="001E10C8" w:rsidRPr="00661924" w:rsidRDefault="001E10C8" w:rsidP="000D13F8">
            <w:pPr>
              <w:pStyle w:val="TAC"/>
            </w:pPr>
            <w:r w:rsidRPr="00661924">
              <w:t>'</w:t>
            </w:r>
            <w:r w:rsidRPr="00661924">
              <w:rPr>
                <w:rFonts w:hint="eastAsia"/>
              </w:rPr>
              <w:t>FD-CDM2</w:t>
            </w:r>
            <w:r w:rsidRPr="00661924">
              <w:t>'</w:t>
            </w:r>
          </w:p>
        </w:tc>
      </w:tr>
      <w:tr w:rsidR="001E10C8" w:rsidRPr="00661924" w14:paraId="01EA30ED" w14:textId="77777777" w:rsidTr="000D13F8">
        <w:trPr>
          <w:jc w:val="center"/>
        </w:trPr>
        <w:tc>
          <w:tcPr>
            <w:tcW w:w="1769" w:type="dxa"/>
            <w:vMerge/>
            <w:shd w:val="clear" w:color="auto" w:fill="auto"/>
            <w:vAlign w:val="center"/>
          </w:tcPr>
          <w:p w14:paraId="5F914508" w14:textId="77777777" w:rsidR="001E10C8" w:rsidRPr="00661924" w:rsidRDefault="001E10C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23891" w14:textId="77777777" w:rsidR="001E10C8" w:rsidRPr="00661924" w:rsidRDefault="001E10C8" w:rsidP="000D13F8">
            <w:pPr>
              <w:pStyle w:val="TAL"/>
            </w:pPr>
            <w:r w:rsidRPr="00661924">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D110BC2"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1FCFFB3" w14:textId="77777777" w:rsidR="001E10C8" w:rsidRPr="00661924" w:rsidRDefault="001E10C8" w:rsidP="000D13F8">
            <w:pPr>
              <w:pStyle w:val="TAC"/>
            </w:pPr>
            <w:r w:rsidRPr="00661924">
              <w:t>1</w:t>
            </w:r>
          </w:p>
        </w:tc>
      </w:tr>
      <w:tr w:rsidR="001E10C8" w:rsidRPr="00661924" w14:paraId="06F96363" w14:textId="77777777" w:rsidTr="000D13F8">
        <w:trPr>
          <w:jc w:val="center"/>
        </w:trPr>
        <w:tc>
          <w:tcPr>
            <w:tcW w:w="1769" w:type="dxa"/>
            <w:vMerge/>
            <w:shd w:val="clear" w:color="auto" w:fill="auto"/>
            <w:vAlign w:val="center"/>
          </w:tcPr>
          <w:p w14:paraId="10639EBC" w14:textId="77777777" w:rsidR="001E10C8" w:rsidRPr="00661924" w:rsidRDefault="001E10C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D5356" w14:textId="77777777" w:rsidR="001E10C8" w:rsidRPr="00661924" w:rsidRDefault="001E10C8" w:rsidP="000D13F8">
            <w:pPr>
              <w:pStyle w:val="TAL"/>
            </w:pPr>
            <w:r w:rsidRPr="00661924">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802EE32" w14:textId="77777777" w:rsidR="001E10C8" w:rsidRPr="00661924" w:rsidRDefault="001E10C8" w:rsidP="000D13F8">
            <w:pPr>
              <w:pStyle w:val="TAC"/>
            </w:pPr>
            <w:r w:rsidRPr="00661924">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378D9D9" w14:textId="77777777" w:rsidR="001E10C8" w:rsidRPr="00661924" w:rsidRDefault="001E10C8" w:rsidP="000D13F8">
            <w:pPr>
              <w:pStyle w:val="TAC"/>
            </w:pPr>
            <w:r w:rsidRPr="00661924">
              <w:t>60 kHz SCS: 80</w:t>
            </w:r>
          </w:p>
          <w:p w14:paraId="4E49F99A" w14:textId="77777777" w:rsidR="001E10C8" w:rsidRPr="00661924" w:rsidRDefault="001E10C8" w:rsidP="000D13F8">
            <w:pPr>
              <w:pStyle w:val="TAC"/>
            </w:pPr>
            <w:r w:rsidRPr="00661924">
              <w:t>120 kHz SCS: 160</w:t>
            </w:r>
          </w:p>
        </w:tc>
      </w:tr>
      <w:tr w:rsidR="001E10C8" w:rsidRPr="00661924" w14:paraId="679827CD" w14:textId="77777777" w:rsidTr="000D13F8">
        <w:trPr>
          <w:jc w:val="center"/>
        </w:trPr>
        <w:tc>
          <w:tcPr>
            <w:tcW w:w="1769" w:type="dxa"/>
            <w:vMerge/>
            <w:shd w:val="clear" w:color="auto" w:fill="auto"/>
            <w:vAlign w:val="center"/>
          </w:tcPr>
          <w:p w14:paraId="286689A9" w14:textId="77777777" w:rsidR="001E10C8" w:rsidRPr="00661924" w:rsidRDefault="001E10C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BD0D2" w14:textId="77777777" w:rsidR="001E10C8" w:rsidRPr="00661924" w:rsidRDefault="001E10C8" w:rsidP="000D13F8">
            <w:pPr>
              <w:pStyle w:val="TAL"/>
            </w:pPr>
            <w:r w:rsidRPr="00661924">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046B326"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3538EBF" w14:textId="77777777" w:rsidR="001E10C8" w:rsidRPr="00661924" w:rsidRDefault="001E10C8" w:rsidP="000D13F8">
            <w:pPr>
              <w:pStyle w:val="TAC"/>
            </w:pPr>
            <w:r w:rsidRPr="00661924">
              <w:t>0</w:t>
            </w:r>
          </w:p>
        </w:tc>
      </w:tr>
      <w:tr w:rsidR="001E10C8" w:rsidRPr="00661924" w14:paraId="722A1A7A" w14:textId="77777777" w:rsidTr="000D13F8">
        <w:trPr>
          <w:jc w:val="center"/>
        </w:trPr>
        <w:tc>
          <w:tcPr>
            <w:tcW w:w="1769" w:type="dxa"/>
            <w:vMerge/>
            <w:shd w:val="clear" w:color="auto" w:fill="auto"/>
            <w:vAlign w:val="center"/>
          </w:tcPr>
          <w:p w14:paraId="533BCB66" w14:textId="77777777" w:rsidR="001E10C8" w:rsidRPr="00661924" w:rsidRDefault="001E10C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6DF6C" w14:textId="77777777" w:rsidR="001E10C8" w:rsidRPr="00661924" w:rsidRDefault="001E10C8" w:rsidP="000D13F8">
            <w:pPr>
              <w:pStyle w:val="TAL"/>
            </w:pPr>
            <w:r w:rsidRPr="00661924">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4E60422"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7395448" w14:textId="77777777" w:rsidR="001E10C8" w:rsidRPr="00661924" w:rsidRDefault="001E10C8" w:rsidP="000D13F8">
            <w:pPr>
              <w:pStyle w:val="TAC"/>
            </w:pPr>
            <w:r w:rsidRPr="00661924">
              <w:t>Start PRB 0</w:t>
            </w:r>
          </w:p>
          <w:p w14:paraId="4D633662" w14:textId="77777777" w:rsidR="001E10C8" w:rsidRPr="00661924" w:rsidRDefault="001E10C8" w:rsidP="000D13F8">
            <w:pPr>
              <w:pStyle w:val="TAC"/>
            </w:pPr>
            <w:r w:rsidRPr="00661924">
              <w:t xml:space="preserve">Number of PRB = </w:t>
            </w:r>
            <w:r>
              <w:t>ceil(</w:t>
            </w:r>
            <w:r w:rsidRPr="00661924">
              <w:t>BWP size</w:t>
            </w:r>
            <w:r>
              <w:t>/4)*4</w:t>
            </w:r>
          </w:p>
        </w:tc>
      </w:tr>
      <w:tr w:rsidR="001E10C8" w:rsidRPr="00661924" w14:paraId="19588E02" w14:textId="77777777" w:rsidTr="000D13F8">
        <w:trPr>
          <w:jc w:val="center"/>
        </w:trPr>
        <w:tc>
          <w:tcPr>
            <w:tcW w:w="1769" w:type="dxa"/>
            <w:vMerge w:val="restart"/>
            <w:shd w:val="clear" w:color="auto" w:fill="auto"/>
            <w:vAlign w:val="center"/>
          </w:tcPr>
          <w:p w14:paraId="5446A218" w14:textId="77777777" w:rsidR="001E10C8" w:rsidRPr="00661924" w:rsidRDefault="001E10C8" w:rsidP="000D13F8">
            <w:pPr>
              <w:pStyle w:val="TAL"/>
            </w:pPr>
            <w:r w:rsidRPr="00661924">
              <w:t>CSI-RS for beam refinement</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56296" w14:textId="77777777" w:rsidR="001E10C8" w:rsidRPr="00661924" w:rsidRDefault="001E10C8" w:rsidP="000D13F8">
            <w:pPr>
              <w:pStyle w:val="TAL"/>
            </w:pPr>
            <w:r w:rsidRPr="00661924">
              <w:rPr>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363F59A"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CD1D801" w14:textId="77777777" w:rsidR="001E10C8" w:rsidRPr="00661924" w:rsidRDefault="001E10C8" w:rsidP="000D13F8">
            <w:pPr>
              <w:pStyle w:val="TAC"/>
            </w:pPr>
            <w:r w:rsidRPr="00661924">
              <w:rPr>
                <w:szCs w:val="18"/>
              </w:rPr>
              <w:t>k</w:t>
            </w:r>
            <w:r w:rsidRPr="00661924">
              <w:rPr>
                <w:szCs w:val="18"/>
                <w:vertAlign w:val="subscript"/>
              </w:rPr>
              <w:t>0</w:t>
            </w:r>
            <w:r w:rsidRPr="00661924">
              <w:rPr>
                <w:szCs w:val="18"/>
              </w:rPr>
              <w:t>=0 for CSI-RS resource 1,2</w:t>
            </w:r>
          </w:p>
        </w:tc>
      </w:tr>
      <w:tr w:rsidR="001E10C8" w:rsidRPr="00661924" w14:paraId="6A209890" w14:textId="77777777" w:rsidTr="000D13F8">
        <w:trPr>
          <w:jc w:val="center"/>
        </w:trPr>
        <w:tc>
          <w:tcPr>
            <w:tcW w:w="1769" w:type="dxa"/>
            <w:vMerge/>
            <w:shd w:val="clear" w:color="auto" w:fill="auto"/>
            <w:vAlign w:val="center"/>
          </w:tcPr>
          <w:p w14:paraId="754CAF13" w14:textId="77777777" w:rsidR="001E10C8" w:rsidRPr="00661924" w:rsidRDefault="001E10C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56FA1" w14:textId="77777777" w:rsidR="001E10C8" w:rsidRPr="00661924" w:rsidRDefault="001E10C8" w:rsidP="000D13F8">
            <w:pPr>
              <w:pStyle w:val="TAL"/>
            </w:pPr>
            <w:r w:rsidRPr="00661924">
              <w:rPr>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1F8338E"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9DE8DAC" w14:textId="77777777" w:rsidR="001E10C8" w:rsidRPr="00661924" w:rsidRDefault="001E10C8" w:rsidP="000D13F8">
            <w:pPr>
              <w:pStyle w:val="TAC"/>
              <w:rPr>
                <w:szCs w:val="18"/>
              </w:rPr>
            </w:pPr>
            <w:r w:rsidRPr="00661924">
              <w:rPr>
                <w:szCs w:val="18"/>
              </w:rPr>
              <w:t>l</w:t>
            </w:r>
            <w:r w:rsidRPr="00661924">
              <w:rPr>
                <w:szCs w:val="18"/>
                <w:vertAlign w:val="subscript"/>
              </w:rPr>
              <w:t>0</w:t>
            </w:r>
            <w:r w:rsidRPr="00661924">
              <w:rPr>
                <w:szCs w:val="18"/>
              </w:rPr>
              <w:t xml:space="preserve"> = 8 for CSI-RS resource 1</w:t>
            </w:r>
          </w:p>
          <w:p w14:paraId="69EDFD70" w14:textId="77777777" w:rsidR="001E10C8" w:rsidRPr="00661924" w:rsidRDefault="001E10C8" w:rsidP="000D13F8">
            <w:pPr>
              <w:pStyle w:val="TAC"/>
            </w:pPr>
            <w:r w:rsidRPr="00661924">
              <w:rPr>
                <w:szCs w:val="18"/>
              </w:rPr>
              <w:t>l</w:t>
            </w:r>
            <w:r w:rsidRPr="00661924">
              <w:rPr>
                <w:szCs w:val="18"/>
                <w:vertAlign w:val="subscript"/>
              </w:rPr>
              <w:t>0</w:t>
            </w:r>
            <w:r w:rsidRPr="00661924">
              <w:rPr>
                <w:szCs w:val="18"/>
              </w:rPr>
              <w:t xml:space="preserve"> = 9 for CSI-RS resource 2</w:t>
            </w:r>
          </w:p>
        </w:tc>
      </w:tr>
      <w:tr w:rsidR="001E10C8" w:rsidRPr="00661924" w14:paraId="447E2899" w14:textId="77777777" w:rsidTr="000D13F8">
        <w:trPr>
          <w:jc w:val="center"/>
        </w:trPr>
        <w:tc>
          <w:tcPr>
            <w:tcW w:w="1769" w:type="dxa"/>
            <w:vMerge/>
            <w:shd w:val="clear" w:color="auto" w:fill="auto"/>
            <w:vAlign w:val="center"/>
          </w:tcPr>
          <w:p w14:paraId="7F89B535" w14:textId="77777777" w:rsidR="001E10C8" w:rsidRPr="00661924" w:rsidRDefault="001E10C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9BDD8" w14:textId="77777777" w:rsidR="001E10C8" w:rsidRPr="00661924" w:rsidRDefault="001E10C8" w:rsidP="000D13F8">
            <w:pPr>
              <w:pStyle w:val="TAL"/>
            </w:pPr>
            <w:r w:rsidRPr="00661924">
              <w:rPr>
                <w:szCs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7F4F097"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ABECAFD" w14:textId="77777777" w:rsidR="001E10C8" w:rsidRPr="00661924" w:rsidRDefault="001E10C8" w:rsidP="000D13F8">
            <w:pPr>
              <w:pStyle w:val="TAC"/>
            </w:pPr>
            <w:r w:rsidRPr="00661924">
              <w:rPr>
                <w:szCs w:val="18"/>
              </w:rPr>
              <w:t>1 for CSI-RS resource 1,2</w:t>
            </w:r>
          </w:p>
        </w:tc>
      </w:tr>
      <w:tr w:rsidR="001E10C8" w:rsidRPr="00661924" w14:paraId="118BD634" w14:textId="77777777" w:rsidTr="000D13F8">
        <w:trPr>
          <w:jc w:val="center"/>
        </w:trPr>
        <w:tc>
          <w:tcPr>
            <w:tcW w:w="1769" w:type="dxa"/>
            <w:vMerge/>
            <w:shd w:val="clear" w:color="auto" w:fill="auto"/>
            <w:vAlign w:val="center"/>
          </w:tcPr>
          <w:p w14:paraId="36E84382" w14:textId="77777777" w:rsidR="001E10C8" w:rsidRPr="00661924" w:rsidRDefault="001E10C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2A879" w14:textId="77777777" w:rsidR="001E10C8" w:rsidRPr="00661924" w:rsidRDefault="001E10C8" w:rsidP="000D13F8">
            <w:pPr>
              <w:pStyle w:val="TAL"/>
            </w:pPr>
            <w:r w:rsidRPr="00661924">
              <w:rPr>
                <w:szCs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4B5E00E"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0615878" w14:textId="77777777" w:rsidR="001E10C8" w:rsidRPr="00661924" w:rsidRDefault="001E10C8" w:rsidP="000D13F8">
            <w:pPr>
              <w:pStyle w:val="TAC"/>
            </w:pPr>
            <w:r w:rsidRPr="00661924">
              <w:t>'</w:t>
            </w:r>
            <w:r w:rsidRPr="00661924">
              <w:rPr>
                <w:szCs w:val="18"/>
              </w:rPr>
              <w:t>No CDM</w:t>
            </w:r>
            <w:r w:rsidRPr="00661924">
              <w:t>'</w:t>
            </w:r>
            <w:r w:rsidRPr="00661924">
              <w:rPr>
                <w:szCs w:val="18"/>
              </w:rPr>
              <w:t xml:space="preserve"> for CSI-RS resource 1,2</w:t>
            </w:r>
          </w:p>
        </w:tc>
      </w:tr>
      <w:tr w:rsidR="001E10C8" w:rsidRPr="00661924" w14:paraId="2DD53CD2" w14:textId="77777777" w:rsidTr="000D13F8">
        <w:trPr>
          <w:jc w:val="center"/>
        </w:trPr>
        <w:tc>
          <w:tcPr>
            <w:tcW w:w="1769" w:type="dxa"/>
            <w:vMerge/>
            <w:shd w:val="clear" w:color="auto" w:fill="auto"/>
            <w:vAlign w:val="center"/>
          </w:tcPr>
          <w:p w14:paraId="3CA53DDE" w14:textId="77777777" w:rsidR="001E10C8" w:rsidRPr="00661924" w:rsidRDefault="001E10C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3313C" w14:textId="77777777" w:rsidR="001E10C8" w:rsidRPr="00661924" w:rsidRDefault="001E10C8" w:rsidP="000D13F8">
            <w:pPr>
              <w:pStyle w:val="TAL"/>
            </w:pPr>
            <w:r w:rsidRPr="00661924">
              <w:rPr>
                <w:szCs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EC49E7D"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8011D7F" w14:textId="77777777" w:rsidR="001E10C8" w:rsidRPr="00661924" w:rsidRDefault="001E10C8" w:rsidP="000D13F8">
            <w:pPr>
              <w:pStyle w:val="TAC"/>
            </w:pPr>
            <w:r w:rsidRPr="00661924">
              <w:rPr>
                <w:szCs w:val="18"/>
              </w:rPr>
              <w:t>3 for CSI-RS resource 1,2</w:t>
            </w:r>
          </w:p>
        </w:tc>
      </w:tr>
      <w:tr w:rsidR="001E10C8" w:rsidRPr="00661924" w14:paraId="2E8C1B63" w14:textId="77777777" w:rsidTr="000D13F8">
        <w:trPr>
          <w:jc w:val="center"/>
        </w:trPr>
        <w:tc>
          <w:tcPr>
            <w:tcW w:w="1769" w:type="dxa"/>
            <w:vMerge/>
            <w:shd w:val="clear" w:color="auto" w:fill="auto"/>
            <w:vAlign w:val="center"/>
          </w:tcPr>
          <w:p w14:paraId="688B1A28" w14:textId="77777777" w:rsidR="001E10C8" w:rsidRPr="00661924" w:rsidRDefault="001E10C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75084" w14:textId="77777777" w:rsidR="001E10C8" w:rsidRPr="00661924" w:rsidRDefault="001E10C8" w:rsidP="000D13F8">
            <w:pPr>
              <w:pStyle w:val="TAL"/>
            </w:pPr>
            <w:r w:rsidRPr="00661924">
              <w:rPr>
                <w:szCs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B58A594" w14:textId="77777777" w:rsidR="001E10C8" w:rsidRPr="00661924" w:rsidRDefault="001E10C8" w:rsidP="000D13F8">
            <w:pPr>
              <w:pStyle w:val="TAC"/>
            </w:pPr>
            <w:r w:rsidRPr="00661924">
              <w:rPr>
                <w:rFonts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2D4FF80" w14:textId="77777777" w:rsidR="001E10C8" w:rsidRPr="00661924" w:rsidRDefault="001E10C8" w:rsidP="000D13F8">
            <w:pPr>
              <w:pStyle w:val="TAC"/>
              <w:rPr>
                <w:szCs w:val="18"/>
              </w:rPr>
            </w:pPr>
            <w:r w:rsidRPr="00661924">
              <w:rPr>
                <w:szCs w:val="18"/>
              </w:rPr>
              <w:t>60 kHz SCS: 80 for CSI-RS resource 1,2</w:t>
            </w:r>
          </w:p>
          <w:p w14:paraId="005A9829" w14:textId="77777777" w:rsidR="001E10C8" w:rsidRPr="00661924" w:rsidRDefault="001E10C8" w:rsidP="000D13F8">
            <w:pPr>
              <w:pStyle w:val="TAC"/>
            </w:pPr>
            <w:r w:rsidRPr="00661924">
              <w:rPr>
                <w:szCs w:val="18"/>
              </w:rPr>
              <w:t>120 kHz SCS: 160 for CSI-RS resource 1,2</w:t>
            </w:r>
          </w:p>
        </w:tc>
      </w:tr>
      <w:tr w:rsidR="001E10C8" w:rsidRPr="00661924" w14:paraId="1C937322" w14:textId="77777777" w:rsidTr="000D13F8">
        <w:trPr>
          <w:jc w:val="center"/>
        </w:trPr>
        <w:tc>
          <w:tcPr>
            <w:tcW w:w="1769" w:type="dxa"/>
            <w:vMerge/>
            <w:shd w:val="clear" w:color="auto" w:fill="auto"/>
            <w:vAlign w:val="center"/>
          </w:tcPr>
          <w:p w14:paraId="50036B2C" w14:textId="77777777" w:rsidR="001E10C8" w:rsidRPr="00661924" w:rsidRDefault="001E10C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366C7" w14:textId="77777777" w:rsidR="001E10C8" w:rsidRPr="00661924" w:rsidRDefault="001E10C8" w:rsidP="000D13F8">
            <w:pPr>
              <w:pStyle w:val="TAL"/>
            </w:pPr>
            <w:r w:rsidRPr="00661924">
              <w:rPr>
                <w:szCs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FABA70" w14:textId="77777777" w:rsidR="001E10C8" w:rsidRPr="00661924" w:rsidRDefault="001E10C8" w:rsidP="000D13F8">
            <w:pPr>
              <w:pStyle w:val="TAC"/>
            </w:pPr>
            <w:r w:rsidRPr="00661924">
              <w:rPr>
                <w:rFonts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1CEFB82" w14:textId="77777777" w:rsidR="001E10C8" w:rsidRPr="00661924" w:rsidRDefault="001E10C8" w:rsidP="000D13F8">
            <w:pPr>
              <w:pStyle w:val="TAC"/>
            </w:pPr>
            <w:r w:rsidRPr="00661924">
              <w:rPr>
                <w:szCs w:val="18"/>
              </w:rPr>
              <w:t>0 for CSI-RS resource 1,2</w:t>
            </w:r>
          </w:p>
        </w:tc>
      </w:tr>
      <w:tr w:rsidR="001E10C8" w:rsidRPr="00661924" w14:paraId="520C1AFF" w14:textId="77777777" w:rsidTr="000D13F8">
        <w:trPr>
          <w:jc w:val="center"/>
        </w:trPr>
        <w:tc>
          <w:tcPr>
            <w:tcW w:w="1769" w:type="dxa"/>
            <w:vMerge/>
            <w:shd w:val="clear" w:color="auto" w:fill="auto"/>
            <w:vAlign w:val="center"/>
          </w:tcPr>
          <w:p w14:paraId="5FB4AF13" w14:textId="77777777" w:rsidR="001E10C8" w:rsidRPr="00661924" w:rsidRDefault="001E10C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D4FEF" w14:textId="77777777" w:rsidR="001E10C8" w:rsidRPr="00661924" w:rsidRDefault="001E10C8" w:rsidP="000D13F8">
            <w:pPr>
              <w:pStyle w:val="TAL"/>
              <w:rPr>
                <w:szCs w:val="18"/>
              </w:rPr>
            </w:pPr>
            <w:r w:rsidRPr="006858BE">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E04A1B" w14:textId="77777777" w:rsidR="001E10C8" w:rsidRPr="00661924" w:rsidRDefault="001E10C8" w:rsidP="000D13F8">
            <w:pPr>
              <w:pStyle w:val="TAC"/>
              <w:rPr>
                <w:szCs w:val="18"/>
                <w:lang w:eastAsia="zh-C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787D630" w14:textId="77777777" w:rsidR="001E10C8" w:rsidRPr="006858BE" w:rsidRDefault="001E10C8" w:rsidP="000D13F8">
            <w:pPr>
              <w:keepNext/>
              <w:keepLines/>
              <w:spacing w:after="0"/>
              <w:jc w:val="center"/>
              <w:rPr>
                <w:rFonts w:ascii="Arial" w:hAnsi="Arial"/>
                <w:sz w:val="18"/>
              </w:rPr>
            </w:pPr>
            <w:r w:rsidRPr="006858BE">
              <w:rPr>
                <w:rFonts w:ascii="Arial" w:hAnsi="Arial"/>
                <w:sz w:val="18"/>
              </w:rPr>
              <w:t>Start PRB 0</w:t>
            </w:r>
          </w:p>
          <w:p w14:paraId="5130A3E3" w14:textId="77777777" w:rsidR="001E10C8" w:rsidRPr="00661924" w:rsidRDefault="001E10C8" w:rsidP="000D13F8">
            <w:pPr>
              <w:pStyle w:val="TAC"/>
              <w:rPr>
                <w:szCs w:val="18"/>
              </w:rPr>
            </w:pPr>
            <w:r w:rsidRPr="006858BE">
              <w:t xml:space="preserve">Number of PRB = </w:t>
            </w:r>
            <w:r>
              <w:t>ceil(</w:t>
            </w:r>
            <w:r w:rsidRPr="00CD4A88">
              <w:t>BWP size</w:t>
            </w:r>
            <w:r>
              <w:t>/4)*4</w:t>
            </w:r>
          </w:p>
        </w:tc>
      </w:tr>
      <w:tr w:rsidR="001E10C8" w:rsidRPr="00661924" w14:paraId="7990D31A" w14:textId="77777777" w:rsidTr="000D13F8">
        <w:trPr>
          <w:jc w:val="center"/>
        </w:trPr>
        <w:tc>
          <w:tcPr>
            <w:tcW w:w="1769" w:type="dxa"/>
            <w:vMerge/>
            <w:shd w:val="clear" w:color="auto" w:fill="auto"/>
            <w:vAlign w:val="center"/>
          </w:tcPr>
          <w:p w14:paraId="3574992E" w14:textId="77777777" w:rsidR="001E10C8" w:rsidRPr="00661924" w:rsidRDefault="001E10C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54CCE" w14:textId="77777777" w:rsidR="001E10C8" w:rsidRPr="00661924" w:rsidRDefault="001E10C8" w:rsidP="000D13F8">
            <w:pPr>
              <w:pStyle w:val="TAL"/>
            </w:pPr>
            <w:r w:rsidRPr="00661924">
              <w:rPr>
                <w:szCs w:val="18"/>
              </w:rPr>
              <w:t>Repetition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3006589"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144056D" w14:textId="77777777" w:rsidR="001E10C8" w:rsidRPr="00661924" w:rsidRDefault="001E10C8" w:rsidP="000D13F8">
            <w:pPr>
              <w:pStyle w:val="TAC"/>
            </w:pPr>
            <w:r w:rsidRPr="00661924">
              <w:rPr>
                <w:szCs w:val="18"/>
              </w:rPr>
              <w:t>ON</w:t>
            </w:r>
          </w:p>
        </w:tc>
      </w:tr>
      <w:tr w:rsidR="001E10C8" w:rsidRPr="00661924" w14:paraId="0AABCE80" w14:textId="77777777" w:rsidTr="000D13F8">
        <w:trPr>
          <w:jc w:val="center"/>
        </w:trPr>
        <w:tc>
          <w:tcPr>
            <w:tcW w:w="1769" w:type="dxa"/>
            <w:vMerge/>
            <w:shd w:val="clear" w:color="auto" w:fill="auto"/>
            <w:vAlign w:val="center"/>
          </w:tcPr>
          <w:p w14:paraId="43FF889A" w14:textId="77777777" w:rsidR="001E10C8" w:rsidRPr="00661924" w:rsidRDefault="001E10C8" w:rsidP="000D13F8">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85509" w14:textId="77777777" w:rsidR="001E10C8" w:rsidRPr="00661924" w:rsidRDefault="001E10C8" w:rsidP="000D13F8">
            <w:pPr>
              <w:pStyle w:val="TAL"/>
            </w:pPr>
            <w:r w:rsidRPr="00661924">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F5312FC"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10C29C9" w14:textId="77777777" w:rsidR="001E10C8" w:rsidRPr="00661924" w:rsidRDefault="001E10C8" w:rsidP="000D13F8">
            <w:pPr>
              <w:pStyle w:val="TAC"/>
            </w:pPr>
            <w:r w:rsidRPr="00661924">
              <w:t>TCI state #1</w:t>
            </w:r>
          </w:p>
        </w:tc>
      </w:tr>
      <w:tr w:rsidR="001E10C8" w:rsidRPr="00661924" w14:paraId="5E8C9324" w14:textId="77777777" w:rsidTr="000D13F8">
        <w:trPr>
          <w:jc w:val="center"/>
        </w:trPr>
        <w:tc>
          <w:tcPr>
            <w:tcW w:w="1769" w:type="dxa"/>
            <w:vMerge w:val="restart"/>
            <w:shd w:val="clear" w:color="auto" w:fill="auto"/>
            <w:vAlign w:val="center"/>
          </w:tcPr>
          <w:p w14:paraId="7C1DCD1A" w14:textId="77777777" w:rsidR="001E10C8" w:rsidRPr="00661924" w:rsidRDefault="001E10C8" w:rsidP="000D13F8">
            <w:pPr>
              <w:pStyle w:val="TAL"/>
            </w:pPr>
            <w:r w:rsidRPr="00661924">
              <w:t>TCI state #0</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1E525F06" w14:textId="77777777" w:rsidR="001E10C8" w:rsidRPr="00661924" w:rsidRDefault="001E10C8" w:rsidP="000D13F8">
            <w:pPr>
              <w:pStyle w:val="TAL"/>
            </w:pPr>
            <w:r>
              <w:t>Type</w:t>
            </w:r>
            <w:r w:rsidRPr="00661924">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9143754" w14:textId="77777777" w:rsidR="001E10C8" w:rsidRPr="00661924" w:rsidRDefault="001E10C8" w:rsidP="000D13F8">
            <w:pPr>
              <w:pStyle w:val="TAL"/>
            </w:pPr>
            <w:r w:rsidRPr="00661924">
              <w:rPr>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79B7CA9"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0A55DC" w14:textId="77777777" w:rsidR="001E10C8" w:rsidRPr="00661924" w:rsidRDefault="001E10C8" w:rsidP="000D13F8">
            <w:pPr>
              <w:pStyle w:val="TAC"/>
            </w:pPr>
            <w:r w:rsidRPr="00661924">
              <w:rPr>
                <w:szCs w:val="18"/>
              </w:rPr>
              <w:t>SSB #0</w:t>
            </w:r>
          </w:p>
        </w:tc>
      </w:tr>
      <w:tr w:rsidR="001E10C8" w:rsidRPr="00661924" w14:paraId="17E92C1D" w14:textId="77777777" w:rsidTr="000D13F8">
        <w:trPr>
          <w:jc w:val="center"/>
        </w:trPr>
        <w:tc>
          <w:tcPr>
            <w:tcW w:w="1769" w:type="dxa"/>
            <w:vMerge/>
            <w:shd w:val="clear" w:color="auto" w:fill="auto"/>
            <w:vAlign w:val="center"/>
          </w:tcPr>
          <w:p w14:paraId="51F5AB16" w14:textId="77777777" w:rsidR="001E10C8" w:rsidRPr="00661924" w:rsidRDefault="001E10C8" w:rsidP="000D13F8">
            <w:pPr>
              <w:pStyle w:val="TAL"/>
            </w:pPr>
          </w:p>
        </w:tc>
        <w:tc>
          <w:tcPr>
            <w:tcW w:w="1700" w:type="dxa"/>
            <w:vMerge/>
            <w:tcBorders>
              <w:left w:val="single" w:sz="4" w:space="0" w:color="auto"/>
              <w:bottom w:val="single" w:sz="4" w:space="0" w:color="auto"/>
              <w:right w:val="single" w:sz="4" w:space="0" w:color="auto"/>
            </w:tcBorders>
            <w:shd w:val="clear" w:color="auto" w:fill="auto"/>
            <w:vAlign w:val="center"/>
          </w:tcPr>
          <w:p w14:paraId="58B1511E" w14:textId="77777777" w:rsidR="001E10C8" w:rsidRPr="00661924" w:rsidRDefault="001E10C8" w:rsidP="000D13F8">
            <w:pPr>
              <w:pStyle w:val="TAL"/>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2581DBD8" w14:textId="77777777" w:rsidR="001E10C8" w:rsidRPr="00661924" w:rsidRDefault="001E10C8" w:rsidP="000D13F8">
            <w:pPr>
              <w:pStyle w:val="TAL"/>
            </w:pPr>
            <w:r w:rsidRPr="00661924">
              <w:rPr>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1DBAF2F"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3DC5D03" w14:textId="77777777" w:rsidR="001E10C8" w:rsidRPr="00661924" w:rsidRDefault="001E10C8" w:rsidP="000D13F8">
            <w:pPr>
              <w:pStyle w:val="TAC"/>
            </w:pPr>
            <w:r w:rsidRPr="00661924">
              <w:rPr>
                <w:szCs w:val="18"/>
              </w:rPr>
              <w:t>Type C</w:t>
            </w:r>
          </w:p>
        </w:tc>
      </w:tr>
      <w:tr w:rsidR="001E10C8" w:rsidRPr="00661924" w14:paraId="12ADF67D" w14:textId="77777777" w:rsidTr="000D13F8">
        <w:trPr>
          <w:jc w:val="center"/>
        </w:trPr>
        <w:tc>
          <w:tcPr>
            <w:tcW w:w="1769" w:type="dxa"/>
            <w:vMerge/>
            <w:shd w:val="clear" w:color="auto" w:fill="auto"/>
            <w:vAlign w:val="center"/>
          </w:tcPr>
          <w:p w14:paraId="674E0DDA" w14:textId="77777777" w:rsidR="001E10C8" w:rsidRPr="00661924" w:rsidRDefault="001E10C8" w:rsidP="000D13F8">
            <w:pPr>
              <w:pStyle w:val="TAL"/>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387662AD" w14:textId="77777777" w:rsidR="001E10C8" w:rsidRPr="00661924" w:rsidRDefault="001E10C8" w:rsidP="000D13F8">
            <w:pPr>
              <w:pStyle w:val="TAL"/>
            </w:pPr>
            <w:r>
              <w:t>Type</w:t>
            </w:r>
            <w:r w:rsidRPr="00661924">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30B451B4" w14:textId="77777777" w:rsidR="001E10C8" w:rsidRPr="00661924" w:rsidRDefault="001E10C8" w:rsidP="000D13F8">
            <w:pPr>
              <w:pStyle w:val="TAL"/>
            </w:pPr>
            <w:r w:rsidRPr="00661924">
              <w:rPr>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0AF2B7A"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B23ACEE" w14:textId="77777777" w:rsidR="001E10C8" w:rsidRPr="00661924" w:rsidRDefault="001E10C8" w:rsidP="000D13F8">
            <w:pPr>
              <w:pStyle w:val="TAC"/>
            </w:pPr>
            <w:r w:rsidRPr="00661924">
              <w:rPr>
                <w:szCs w:val="18"/>
              </w:rPr>
              <w:t>SSB #0</w:t>
            </w:r>
          </w:p>
        </w:tc>
      </w:tr>
      <w:tr w:rsidR="001E10C8" w:rsidRPr="00661924" w14:paraId="67724B87" w14:textId="77777777" w:rsidTr="000D13F8">
        <w:trPr>
          <w:jc w:val="center"/>
        </w:trPr>
        <w:tc>
          <w:tcPr>
            <w:tcW w:w="1769" w:type="dxa"/>
            <w:vMerge/>
            <w:shd w:val="clear" w:color="auto" w:fill="auto"/>
            <w:vAlign w:val="center"/>
          </w:tcPr>
          <w:p w14:paraId="36D5CC96" w14:textId="77777777" w:rsidR="001E10C8" w:rsidRPr="00661924" w:rsidRDefault="001E10C8" w:rsidP="000D13F8">
            <w:pPr>
              <w:pStyle w:val="TAL"/>
            </w:pPr>
          </w:p>
        </w:tc>
        <w:tc>
          <w:tcPr>
            <w:tcW w:w="1700" w:type="dxa"/>
            <w:vMerge/>
            <w:tcBorders>
              <w:left w:val="single" w:sz="4" w:space="0" w:color="auto"/>
              <w:bottom w:val="single" w:sz="4" w:space="0" w:color="auto"/>
              <w:right w:val="single" w:sz="4" w:space="0" w:color="auto"/>
            </w:tcBorders>
            <w:shd w:val="clear" w:color="auto" w:fill="auto"/>
            <w:vAlign w:val="center"/>
          </w:tcPr>
          <w:p w14:paraId="431672A7" w14:textId="77777777" w:rsidR="001E10C8" w:rsidRPr="00661924" w:rsidRDefault="001E10C8" w:rsidP="000D13F8">
            <w:pPr>
              <w:pStyle w:val="TAL"/>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4F395A8B" w14:textId="77777777" w:rsidR="001E10C8" w:rsidRPr="00661924" w:rsidRDefault="001E10C8" w:rsidP="000D13F8">
            <w:pPr>
              <w:pStyle w:val="TAL"/>
            </w:pPr>
            <w:r w:rsidRPr="00661924">
              <w:rPr>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6535338"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5AC8B8C" w14:textId="77777777" w:rsidR="001E10C8" w:rsidRPr="00661924" w:rsidRDefault="001E10C8" w:rsidP="000D13F8">
            <w:pPr>
              <w:pStyle w:val="TAC"/>
            </w:pPr>
            <w:r w:rsidRPr="00661924">
              <w:rPr>
                <w:szCs w:val="18"/>
              </w:rPr>
              <w:t>Type D</w:t>
            </w:r>
          </w:p>
        </w:tc>
      </w:tr>
      <w:tr w:rsidR="001E10C8" w:rsidRPr="00661924" w14:paraId="506E3DC8" w14:textId="77777777" w:rsidTr="000D13F8">
        <w:trPr>
          <w:jc w:val="center"/>
        </w:trPr>
        <w:tc>
          <w:tcPr>
            <w:tcW w:w="1769" w:type="dxa"/>
            <w:vMerge w:val="restart"/>
            <w:shd w:val="clear" w:color="auto" w:fill="auto"/>
            <w:vAlign w:val="center"/>
          </w:tcPr>
          <w:p w14:paraId="26C879CC" w14:textId="77777777" w:rsidR="001E10C8" w:rsidRPr="00661924" w:rsidRDefault="001E10C8" w:rsidP="000D13F8">
            <w:pPr>
              <w:pStyle w:val="TAL"/>
            </w:pPr>
            <w:r w:rsidRPr="00661924">
              <w:t>TCI state #1</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73F55555" w14:textId="77777777" w:rsidR="001E10C8" w:rsidRPr="00661924" w:rsidRDefault="001E10C8" w:rsidP="000D13F8">
            <w:pPr>
              <w:pStyle w:val="TAL"/>
            </w:pPr>
            <w:r>
              <w:t>Type</w:t>
            </w:r>
            <w:r w:rsidRPr="00661924">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25D78FFF" w14:textId="77777777" w:rsidR="001E10C8" w:rsidRPr="00661924" w:rsidRDefault="001E10C8" w:rsidP="000D13F8">
            <w:pPr>
              <w:pStyle w:val="TAL"/>
            </w:pPr>
            <w:r w:rsidRPr="00661924">
              <w:rPr>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BBF5B0"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ACD48CA" w14:textId="77777777" w:rsidR="001E10C8" w:rsidRPr="00661924" w:rsidRDefault="001E10C8" w:rsidP="000D13F8">
            <w:pPr>
              <w:pStyle w:val="TAC"/>
            </w:pPr>
            <w:r w:rsidRPr="00661924">
              <w:rPr>
                <w:szCs w:val="18"/>
              </w:rPr>
              <w:t xml:space="preserve">CSI-RS resource 1 from </w:t>
            </w:r>
            <w:r w:rsidRPr="00661924">
              <w:t>'</w:t>
            </w:r>
            <w:r w:rsidRPr="00661924">
              <w:rPr>
                <w:szCs w:val="18"/>
              </w:rPr>
              <w:t>CSI-RS for tracking</w:t>
            </w:r>
            <w:r w:rsidRPr="00661924">
              <w:t>'</w:t>
            </w:r>
            <w:r w:rsidRPr="00661924">
              <w:rPr>
                <w:szCs w:val="18"/>
              </w:rPr>
              <w:t xml:space="preserve"> configuration</w:t>
            </w:r>
          </w:p>
        </w:tc>
      </w:tr>
      <w:tr w:rsidR="001E10C8" w:rsidRPr="00661924" w14:paraId="78DCB959" w14:textId="77777777" w:rsidTr="000D13F8">
        <w:trPr>
          <w:jc w:val="center"/>
        </w:trPr>
        <w:tc>
          <w:tcPr>
            <w:tcW w:w="1769" w:type="dxa"/>
            <w:vMerge/>
            <w:shd w:val="clear" w:color="auto" w:fill="auto"/>
            <w:vAlign w:val="center"/>
          </w:tcPr>
          <w:p w14:paraId="3044F7AD" w14:textId="77777777" w:rsidR="001E10C8" w:rsidRPr="00661924" w:rsidRDefault="001E10C8" w:rsidP="000D13F8">
            <w:pPr>
              <w:pStyle w:val="TAL"/>
            </w:pPr>
          </w:p>
        </w:tc>
        <w:tc>
          <w:tcPr>
            <w:tcW w:w="1700" w:type="dxa"/>
            <w:vMerge/>
            <w:tcBorders>
              <w:left w:val="single" w:sz="4" w:space="0" w:color="auto"/>
              <w:bottom w:val="single" w:sz="4" w:space="0" w:color="auto"/>
              <w:right w:val="single" w:sz="4" w:space="0" w:color="auto"/>
            </w:tcBorders>
            <w:shd w:val="clear" w:color="auto" w:fill="auto"/>
            <w:vAlign w:val="center"/>
          </w:tcPr>
          <w:p w14:paraId="60DE6F67" w14:textId="77777777" w:rsidR="001E10C8" w:rsidRPr="00661924" w:rsidRDefault="001E10C8" w:rsidP="000D13F8">
            <w:pPr>
              <w:pStyle w:val="TAL"/>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064AE2A" w14:textId="77777777" w:rsidR="001E10C8" w:rsidRPr="00661924" w:rsidRDefault="001E10C8" w:rsidP="000D13F8">
            <w:pPr>
              <w:pStyle w:val="TAL"/>
            </w:pPr>
            <w:r w:rsidRPr="00661924">
              <w:rPr>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17A62BD"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F2AD291" w14:textId="77777777" w:rsidR="001E10C8" w:rsidRPr="00661924" w:rsidRDefault="001E10C8" w:rsidP="000D13F8">
            <w:pPr>
              <w:pStyle w:val="TAC"/>
            </w:pPr>
            <w:r w:rsidRPr="00661924">
              <w:rPr>
                <w:szCs w:val="18"/>
              </w:rPr>
              <w:t>Type A</w:t>
            </w:r>
          </w:p>
        </w:tc>
      </w:tr>
      <w:tr w:rsidR="001E10C8" w:rsidRPr="00661924" w14:paraId="4DD44522" w14:textId="77777777" w:rsidTr="000D13F8">
        <w:trPr>
          <w:jc w:val="center"/>
        </w:trPr>
        <w:tc>
          <w:tcPr>
            <w:tcW w:w="1769" w:type="dxa"/>
            <w:vMerge/>
            <w:shd w:val="clear" w:color="auto" w:fill="auto"/>
            <w:vAlign w:val="center"/>
          </w:tcPr>
          <w:p w14:paraId="46BF7FC5" w14:textId="77777777" w:rsidR="001E10C8" w:rsidRPr="00661924" w:rsidRDefault="001E10C8" w:rsidP="000D13F8">
            <w:pPr>
              <w:pStyle w:val="TAL"/>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3B958CE5" w14:textId="77777777" w:rsidR="001E10C8" w:rsidRPr="00661924" w:rsidRDefault="001E10C8" w:rsidP="000D13F8">
            <w:pPr>
              <w:pStyle w:val="TAL"/>
            </w:pPr>
            <w:r>
              <w:t>Type</w:t>
            </w:r>
            <w:r w:rsidRPr="00661924">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734B0F58" w14:textId="77777777" w:rsidR="001E10C8" w:rsidRPr="00661924" w:rsidRDefault="001E10C8" w:rsidP="000D13F8">
            <w:pPr>
              <w:pStyle w:val="TAL"/>
            </w:pPr>
            <w:r w:rsidRPr="00661924">
              <w:rPr>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198A13A"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76DE417" w14:textId="77777777" w:rsidR="001E10C8" w:rsidRPr="00661924" w:rsidRDefault="001E10C8" w:rsidP="000D13F8">
            <w:pPr>
              <w:pStyle w:val="TAC"/>
            </w:pPr>
            <w:r w:rsidRPr="00661924">
              <w:rPr>
                <w:szCs w:val="18"/>
              </w:rPr>
              <w:t xml:space="preserve">CSI-RS resource 1 from </w:t>
            </w:r>
            <w:r w:rsidRPr="00661924">
              <w:t>'</w:t>
            </w:r>
            <w:r w:rsidRPr="00661924">
              <w:rPr>
                <w:szCs w:val="18"/>
              </w:rPr>
              <w:t>CSI-RS for tracking</w:t>
            </w:r>
            <w:r w:rsidRPr="00661924">
              <w:t>'</w:t>
            </w:r>
            <w:r w:rsidRPr="00661924">
              <w:rPr>
                <w:szCs w:val="18"/>
              </w:rPr>
              <w:t xml:space="preserve"> configuration</w:t>
            </w:r>
          </w:p>
        </w:tc>
      </w:tr>
      <w:tr w:rsidR="001E10C8" w:rsidRPr="00661924" w14:paraId="38A2D947" w14:textId="77777777" w:rsidTr="000D13F8">
        <w:trPr>
          <w:jc w:val="center"/>
        </w:trPr>
        <w:tc>
          <w:tcPr>
            <w:tcW w:w="1769" w:type="dxa"/>
            <w:vMerge/>
            <w:shd w:val="clear" w:color="auto" w:fill="auto"/>
            <w:vAlign w:val="center"/>
          </w:tcPr>
          <w:p w14:paraId="636D1014" w14:textId="77777777" w:rsidR="001E10C8" w:rsidRPr="00661924" w:rsidRDefault="001E10C8" w:rsidP="000D13F8">
            <w:pPr>
              <w:pStyle w:val="TAL"/>
            </w:pPr>
          </w:p>
        </w:tc>
        <w:tc>
          <w:tcPr>
            <w:tcW w:w="1700" w:type="dxa"/>
            <w:vMerge/>
            <w:tcBorders>
              <w:left w:val="single" w:sz="4" w:space="0" w:color="auto"/>
              <w:bottom w:val="single" w:sz="4" w:space="0" w:color="auto"/>
              <w:right w:val="single" w:sz="4" w:space="0" w:color="auto"/>
            </w:tcBorders>
            <w:shd w:val="clear" w:color="auto" w:fill="auto"/>
            <w:vAlign w:val="center"/>
          </w:tcPr>
          <w:p w14:paraId="6A0EAA3A" w14:textId="77777777" w:rsidR="001E10C8" w:rsidRPr="00661924" w:rsidRDefault="001E10C8" w:rsidP="000D13F8">
            <w:pPr>
              <w:pStyle w:val="TAL"/>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4FA5608A" w14:textId="77777777" w:rsidR="001E10C8" w:rsidRPr="00661924" w:rsidRDefault="001E10C8" w:rsidP="000D13F8">
            <w:pPr>
              <w:pStyle w:val="TAL"/>
            </w:pPr>
            <w:r w:rsidRPr="00661924">
              <w:rPr>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6757670"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34D542C" w14:textId="77777777" w:rsidR="001E10C8" w:rsidRPr="00661924" w:rsidRDefault="001E10C8" w:rsidP="000D13F8">
            <w:pPr>
              <w:pStyle w:val="TAC"/>
            </w:pPr>
            <w:r w:rsidRPr="00661924">
              <w:rPr>
                <w:szCs w:val="18"/>
              </w:rPr>
              <w:t>Type D</w:t>
            </w:r>
          </w:p>
        </w:tc>
      </w:tr>
      <w:tr w:rsidR="001E10C8" w:rsidRPr="00661924" w14:paraId="7CC65D5E" w14:textId="77777777" w:rsidTr="000D13F8">
        <w:trPr>
          <w:trHeight w:val="58"/>
          <w:jc w:val="center"/>
        </w:trPr>
        <w:tc>
          <w:tcPr>
            <w:tcW w:w="5333" w:type="dxa"/>
            <w:gridSpan w:val="3"/>
            <w:tcBorders>
              <w:right w:val="single" w:sz="4" w:space="0" w:color="auto"/>
            </w:tcBorders>
            <w:shd w:val="clear" w:color="auto" w:fill="auto"/>
            <w:vAlign w:val="center"/>
          </w:tcPr>
          <w:p w14:paraId="5A764299" w14:textId="77777777" w:rsidR="001E10C8" w:rsidRPr="00661924" w:rsidRDefault="001E10C8" w:rsidP="000D13F8">
            <w:pPr>
              <w:pStyle w:val="TAL"/>
              <w:rPr>
                <w:rFonts w:cs="Arial"/>
              </w:rPr>
            </w:pPr>
            <w:r w:rsidRPr="00661924">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5E5BE34"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9BE8377" w14:textId="77777777" w:rsidR="001E10C8" w:rsidRPr="00661924" w:rsidRDefault="001E10C8" w:rsidP="000D13F8">
            <w:pPr>
              <w:pStyle w:val="TAC"/>
            </w:pPr>
            <w:r w:rsidRPr="00661924">
              <w:t>1</w:t>
            </w:r>
          </w:p>
        </w:tc>
      </w:tr>
      <w:tr w:rsidR="001E10C8" w:rsidRPr="00661924" w14:paraId="3B50CF0B" w14:textId="77777777" w:rsidTr="000D13F8">
        <w:trPr>
          <w:trHeight w:val="58"/>
          <w:jc w:val="center"/>
        </w:trPr>
        <w:tc>
          <w:tcPr>
            <w:tcW w:w="5333" w:type="dxa"/>
            <w:gridSpan w:val="3"/>
            <w:tcBorders>
              <w:right w:val="single" w:sz="4" w:space="0" w:color="auto"/>
            </w:tcBorders>
            <w:shd w:val="clear" w:color="auto" w:fill="auto"/>
            <w:vAlign w:val="center"/>
          </w:tcPr>
          <w:p w14:paraId="60F8E9FD" w14:textId="77777777" w:rsidR="001E10C8" w:rsidRPr="00661924" w:rsidRDefault="001E10C8" w:rsidP="000D13F8">
            <w:pPr>
              <w:pStyle w:val="TAL"/>
              <w:rPr>
                <w:rFonts w:cs="Arial"/>
                <w:szCs w:val="18"/>
              </w:rPr>
            </w:pPr>
            <w:r w:rsidRPr="00661924">
              <w:rPr>
                <w:rFonts w:cs="Arial"/>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8357F14" w14:textId="77777777" w:rsidR="001E10C8" w:rsidRPr="00661924" w:rsidRDefault="001E10C8" w:rsidP="000D13F8">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758F8E2" w14:textId="77777777" w:rsidR="001E10C8" w:rsidRPr="00661924" w:rsidRDefault="001E10C8" w:rsidP="000D13F8">
            <w:pPr>
              <w:pStyle w:val="TAC"/>
              <w:rPr>
                <w:rFonts w:cs="Arial"/>
                <w:szCs w:val="18"/>
              </w:rPr>
            </w:pPr>
            <w:r w:rsidRPr="00661924">
              <w:rPr>
                <w:rFonts w:cs="Arial"/>
                <w:szCs w:val="18"/>
              </w:rPr>
              <w:t>10 for FR2.60-1 and 8 for FR2.120-1</w:t>
            </w:r>
          </w:p>
        </w:tc>
      </w:tr>
      <w:tr w:rsidR="001E10C8" w:rsidRPr="00661924" w14:paraId="500DF106" w14:textId="77777777" w:rsidTr="000D13F8">
        <w:trPr>
          <w:trHeight w:val="58"/>
          <w:jc w:val="center"/>
        </w:trPr>
        <w:tc>
          <w:tcPr>
            <w:tcW w:w="5333" w:type="dxa"/>
            <w:gridSpan w:val="3"/>
            <w:tcBorders>
              <w:right w:val="single" w:sz="4" w:space="0" w:color="auto"/>
            </w:tcBorders>
            <w:shd w:val="clear" w:color="auto" w:fill="auto"/>
            <w:vAlign w:val="center"/>
          </w:tcPr>
          <w:p w14:paraId="2623A3C7" w14:textId="77777777" w:rsidR="001E10C8" w:rsidRPr="00661924" w:rsidRDefault="001E10C8" w:rsidP="000D13F8">
            <w:pPr>
              <w:pStyle w:val="TAL"/>
              <w:rPr>
                <w:rFonts w:cs="Arial"/>
                <w:szCs w:val="18"/>
              </w:rPr>
            </w:pPr>
            <w:r w:rsidRPr="00661924">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04EC769" w14:textId="77777777" w:rsidR="001E10C8" w:rsidRPr="00661924" w:rsidRDefault="001E10C8" w:rsidP="000D13F8">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944D0E0" w14:textId="77777777" w:rsidR="001E10C8" w:rsidRPr="00661924" w:rsidRDefault="001E10C8" w:rsidP="000D13F8">
            <w:pPr>
              <w:pStyle w:val="TAC"/>
              <w:rPr>
                <w:rFonts w:cs="Arial"/>
                <w:szCs w:val="18"/>
              </w:rPr>
            </w:pPr>
            <w:r w:rsidRPr="00661924">
              <w:rPr>
                <w:rFonts w:cs="Arial"/>
                <w:szCs w:val="18"/>
              </w:rPr>
              <w:t>Specific to each UL-DL pattern</w:t>
            </w:r>
          </w:p>
        </w:tc>
      </w:tr>
      <w:tr w:rsidR="001E10C8" w:rsidRPr="00661924" w14:paraId="40BF1D6B" w14:textId="77777777" w:rsidTr="000D13F8">
        <w:trPr>
          <w:trHeight w:val="58"/>
          <w:jc w:val="center"/>
        </w:trPr>
        <w:tc>
          <w:tcPr>
            <w:tcW w:w="5333" w:type="dxa"/>
            <w:gridSpan w:val="3"/>
            <w:tcBorders>
              <w:right w:val="single" w:sz="4" w:space="0" w:color="auto"/>
            </w:tcBorders>
            <w:shd w:val="clear" w:color="auto" w:fill="auto"/>
            <w:vAlign w:val="center"/>
          </w:tcPr>
          <w:p w14:paraId="41E4503E" w14:textId="77777777" w:rsidR="001E10C8" w:rsidRPr="00661924" w:rsidRDefault="001E10C8" w:rsidP="000D13F8">
            <w:pPr>
              <w:pStyle w:val="TAL"/>
              <w:rPr>
                <w:rFonts w:cs="Arial"/>
              </w:rPr>
            </w:pPr>
            <w:r w:rsidRPr="00661924">
              <w:t>Maximum number of HARQ transmission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EE724ED"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4808019" w14:textId="77777777" w:rsidR="001E10C8" w:rsidRPr="00661924" w:rsidRDefault="001E10C8" w:rsidP="000D13F8">
            <w:pPr>
              <w:pStyle w:val="TAC"/>
            </w:pPr>
            <w:r w:rsidRPr="00661924">
              <w:t>4</w:t>
            </w:r>
          </w:p>
        </w:tc>
      </w:tr>
      <w:tr w:rsidR="001E10C8" w:rsidRPr="00661924" w14:paraId="2093F562" w14:textId="77777777" w:rsidTr="000D13F8">
        <w:trPr>
          <w:trHeight w:val="58"/>
          <w:jc w:val="center"/>
        </w:trPr>
        <w:tc>
          <w:tcPr>
            <w:tcW w:w="5333" w:type="dxa"/>
            <w:gridSpan w:val="3"/>
            <w:tcBorders>
              <w:right w:val="single" w:sz="4" w:space="0" w:color="auto"/>
            </w:tcBorders>
            <w:shd w:val="clear" w:color="auto" w:fill="auto"/>
            <w:vAlign w:val="center"/>
          </w:tcPr>
          <w:p w14:paraId="7ED85FA5" w14:textId="77777777" w:rsidR="001E10C8" w:rsidRPr="00661924" w:rsidRDefault="001E10C8" w:rsidP="000D13F8">
            <w:pPr>
              <w:pStyle w:val="TAL"/>
            </w:pPr>
            <w:r>
              <w:t xml:space="preserve">PUCCH HARQ ACK </w:t>
            </w:r>
            <w:proofErr w:type="spellStart"/>
            <w:r>
              <w:t>spaitial</w:t>
            </w:r>
            <w:proofErr w:type="spellEnd"/>
            <w:r>
              <w:t xml:space="preserve"> bundling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DDA2B9C"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5C7E473" w14:textId="77777777" w:rsidR="001E10C8" w:rsidRPr="00661924" w:rsidRDefault="001E10C8" w:rsidP="000D13F8">
            <w:pPr>
              <w:pStyle w:val="TAC"/>
            </w:pPr>
            <w:r>
              <w:t>Not configured</w:t>
            </w:r>
          </w:p>
        </w:tc>
      </w:tr>
      <w:tr w:rsidR="001E10C8" w:rsidRPr="00661924" w14:paraId="1F78AFA0" w14:textId="77777777" w:rsidTr="000D13F8">
        <w:trPr>
          <w:trHeight w:val="58"/>
          <w:jc w:val="center"/>
        </w:trPr>
        <w:tc>
          <w:tcPr>
            <w:tcW w:w="5333" w:type="dxa"/>
            <w:gridSpan w:val="3"/>
            <w:tcBorders>
              <w:right w:val="single" w:sz="4" w:space="0" w:color="auto"/>
            </w:tcBorders>
            <w:shd w:val="clear" w:color="auto" w:fill="auto"/>
            <w:vAlign w:val="center"/>
          </w:tcPr>
          <w:p w14:paraId="67396FC4" w14:textId="77777777" w:rsidR="001E10C8" w:rsidRPr="00661924" w:rsidRDefault="001E10C8" w:rsidP="000D13F8">
            <w:pPr>
              <w:pStyle w:val="TAL"/>
              <w:rPr>
                <w:rFonts w:cs="Arial"/>
              </w:rPr>
            </w:pPr>
            <w:r w:rsidRPr="00661924">
              <w:t>Redundancy version coding sequence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18190C4"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29B6B86" w14:textId="77777777" w:rsidR="001E10C8" w:rsidRPr="00661924" w:rsidRDefault="001E10C8" w:rsidP="000D13F8">
            <w:pPr>
              <w:pStyle w:val="TAC"/>
            </w:pPr>
            <w:r w:rsidRPr="00661924">
              <w:t>{0,2,3,1}</w:t>
            </w:r>
          </w:p>
        </w:tc>
      </w:tr>
      <w:tr w:rsidR="001E10C8" w:rsidRPr="00661924" w14:paraId="37EE359B" w14:textId="77777777" w:rsidTr="000D13F8">
        <w:trPr>
          <w:trHeight w:val="58"/>
          <w:jc w:val="center"/>
        </w:trPr>
        <w:tc>
          <w:tcPr>
            <w:tcW w:w="5333" w:type="dxa"/>
            <w:gridSpan w:val="3"/>
            <w:tcBorders>
              <w:right w:val="single" w:sz="4" w:space="0" w:color="auto"/>
            </w:tcBorders>
            <w:shd w:val="clear" w:color="auto" w:fill="auto"/>
            <w:vAlign w:val="center"/>
          </w:tcPr>
          <w:p w14:paraId="73F64C97" w14:textId="77777777" w:rsidR="001E10C8" w:rsidRPr="00661924" w:rsidRDefault="001E10C8" w:rsidP="000D13F8">
            <w:pPr>
              <w:pStyle w:val="TAL"/>
              <w:rPr>
                <w:rFonts w:cs="Arial"/>
                <w:szCs w:val="18"/>
              </w:rPr>
            </w:pPr>
            <w:r w:rsidRPr="00661924">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AE527ED" w14:textId="77777777" w:rsidR="001E10C8" w:rsidRPr="00661924" w:rsidRDefault="001E10C8" w:rsidP="000D13F8">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4399EAA" w14:textId="77777777" w:rsidR="001E10C8" w:rsidRPr="00661924" w:rsidRDefault="001E10C8" w:rsidP="000D13F8">
            <w:pPr>
              <w:pStyle w:val="TAC"/>
              <w:rPr>
                <w:rFonts w:cs="Arial"/>
                <w:szCs w:val="18"/>
              </w:rPr>
            </w:pPr>
            <w:r w:rsidRPr="00661924">
              <w:rPr>
                <w:rFonts w:cs="Arial"/>
                <w:szCs w:val="18"/>
              </w:rPr>
              <w:t>60 kHz SCS: FR2.60-1</w:t>
            </w:r>
          </w:p>
          <w:p w14:paraId="4188CB5B" w14:textId="77777777" w:rsidR="001E10C8" w:rsidRPr="00661924" w:rsidRDefault="001E10C8" w:rsidP="000D13F8">
            <w:pPr>
              <w:pStyle w:val="TAC"/>
              <w:rPr>
                <w:rFonts w:cs="Arial"/>
                <w:szCs w:val="18"/>
              </w:rPr>
            </w:pPr>
            <w:r w:rsidRPr="00661924">
              <w:rPr>
                <w:rFonts w:cs="Arial"/>
                <w:szCs w:val="18"/>
              </w:rPr>
              <w:t>120 kHz SCS: FR2.120-1</w:t>
            </w:r>
          </w:p>
        </w:tc>
      </w:tr>
      <w:tr w:rsidR="001E10C8" w:rsidRPr="00661924" w14:paraId="76E61479" w14:textId="77777777" w:rsidTr="000D13F8">
        <w:trPr>
          <w:trHeight w:val="58"/>
          <w:jc w:val="center"/>
        </w:trPr>
        <w:tc>
          <w:tcPr>
            <w:tcW w:w="5333" w:type="dxa"/>
            <w:gridSpan w:val="3"/>
            <w:tcBorders>
              <w:right w:val="single" w:sz="4" w:space="0" w:color="auto"/>
            </w:tcBorders>
            <w:shd w:val="clear" w:color="auto" w:fill="auto"/>
            <w:vAlign w:val="center"/>
          </w:tcPr>
          <w:p w14:paraId="488B4317" w14:textId="77777777" w:rsidR="001E10C8" w:rsidRPr="00661924" w:rsidRDefault="001E10C8" w:rsidP="000D13F8">
            <w:pPr>
              <w:pStyle w:val="TAL"/>
              <w:rPr>
                <w:rFonts w:cs="Arial"/>
              </w:rPr>
            </w:pPr>
            <w:r>
              <w:t xml:space="preserve">PDSCH &amp; PDSCH DMRS </w:t>
            </w:r>
            <w:r w:rsidRPr="00C25669">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199A3A5" w14:textId="77777777" w:rsidR="001E10C8" w:rsidRPr="00C25669"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E27C610" w14:textId="77777777" w:rsidR="001E10C8" w:rsidRPr="00C25669" w:rsidRDefault="001E10C8" w:rsidP="000D13F8">
            <w:pPr>
              <w:pStyle w:val="TAC"/>
            </w:pPr>
            <w:r w:rsidRPr="00C658DE">
              <w:t xml:space="preserve">Single Panel Type I, </w:t>
            </w:r>
            <w:r>
              <w:t xml:space="preserve">Precoder index 0 per slot </w:t>
            </w:r>
            <w:r w:rsidRPr="001A45B2">
              <w:t xml:space="preserve">with </w:t>
            </w:r>
            <w:r>
              <w:t>Wideband</w:t>
            </w:r>
            <w:r w:rsidRPr="001A45B2">
              <w:t xml:space="preserve"> granularity</w:t>
            </w:r>
            <w:r>
              <w:t xml:space="preserve"> for Rank 2 </w:t>
            </w:r>
          </w:p>
        </w:tc>
      </w:tr>
      <w:tr w:rsidR="001E10C8" w:rsidRPr="00661924" w14:paraId="57241657" w14:textId="77777777" w:rsidTr="000D13F8">
        <w:trPr>
          <w:trHeight w:val="58"/>
          <w:jc w:val="center"/>
        </w:trPr>
        <w:tc>
          <w:tcPr>
            <w:tcW w:w="5333" w:type="dxa"/>
            <w:gridSpan w:val="3"/>
            <w:tcBorders>
              <w:right w:val="single" w:sz="4" w:space="0" w:color="auto"/>
            </w:tcBorders>
            <w:shd w:val="clear" w:color="auto" w:fill="auto"/>
            <w:vAlign w:val="center"/>
          </w:tcPr>
          <w:p w14:paraId="73AC5CCA" w14:textId="77777777" w:rsidR="001E10C8" w:rsidRPr="00661924" w:rsidRDefault="001E10C8" w:rsidP="000D13F8">
            <w:pPr>
              <w:pStyle w:val="TAL"/>
            </w:pPr>
            <w:r w:rsidRPr="00661924">
              <w:rPr>
                <w:rFonts w:cs="Arial"/>
              </w:rPr>
              <w:t xml:space="preserve">Symbols for </w:t>
            </w:r>
            <w:r w:rsidRPr="00661924">
              <w:rPr>
                <w:snapToGrid w:val="0"/>
              </w:rPr>
              <w:t>all unused R</w:t>
            </w:r>
            <w:r w:rsidRPr="00661924">
              <w:rPr>
                <w:rFonts w:hint="eastAsia"/>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670B4E2"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CD8138D" w14:textId="77777777" w:rsidR="001E10C8" w:rsidRDefault="001E10C8" w:rsidP="000D13F8">
            <w:pPr>
              <w:pStyle w:val="TAC"/>
            </w:pPr>
            <w:r>
              <w:t>OP.1 FDD as defined in Annex A.5.1.1</w:t>
            </w:r>
          </w:p>
          <w:p w14:paraId="2872CCB5" w14:textId="77777777" w:rsidR="001E10C8" w:rsidRPr="00661924" w:rsidRDefault="001E10C8" w:rsidP="000D13F8">
            <w:pPr>
              <w:pStyle w:val="TAC"/>
            </w:pPr>
            <w:r>
              <w:t>OP.1 TDD as defined in Annex A.5.2.1</w:t>
            </w:r>
          </w:p>
        </w:tc>
      </w:tr>
      <w:tr w:rsidR="001E10C8" w:rsidRPr="00661924" w14:paraId="22EE2FCA" w14:textId="77777777" w:rsidTr="000D13F8">
        <w:trPr>
          <w:trHeight w:val="58"/>
          <w:jc w:val="center"/>
        </w:trPr>
        <w:tc>
          <w:tcPr>
            <w:tcW w:w="5333" w:type="dxa"/>
            <w:gridSpan w:val="3"/>
            <w:tcBorders>
              <w:right w:val="single" w:sz="4" w:space="0" w:color="auto"/>
            </w:tcBorders>
            <w:shd w:val="clear" w:color="auto" w:fill="auto"/>
            <w:vAlign w:val="center"/>
          </w:tcPr>
          <w:p w14:paraId="1E79F89A" w14:textId="77777777" w:rsidR="001E10C8" w:rsidRPr="00661924" w:rsidRDefault="001E10C8" w:rsidP="000D13F8">
            <w:pPr>
              <w:pStyle w:val="TAL"/>
              <w:rPr>
                <w:rFonts w:cs="Arial"/>
              </w:rPr>
            </w:pPr>
            <w:r w:rsidRPr="00661924">
              <w:rPr>
                <w:rFonts w:cs="Arial"/>
              </w:rPr>
              <w:t>Propagation condition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842DC20"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8038999" w14:textId="77777777" w:rsidR="001E10C8" w:rsidRPr="00661924" w:rsidRDefault="001E10C8" w:rsidP="000D13F8">
            <w:pPr>
              <w:pStyle w:val="TAC"/>
            </w:pPr>
            <w:r w:rsidRPr="00661924">
              <w:t>Static propagation condition</w:t>
            </w:r>
          </w:p>
          <w:p w14:paraId="4AC2817B" w14:textId="77777777" w:rsidR="001E10C8" w:rsidRPr="00661924" w:rsidRDefault="001E10C8" w:rsidP="000D13F8">
            <w:pPr>
              <w:pStyle w:val="TAC"/>
            </w:pPr>
            <w:r w:rsidRPr="00661924">
              <w:t>No external noise sources are applied</w:t>
            </w:r>
          </w:p>
        </w:tc>
      </w:tr>
      <w:tr w:rsidR="001E10C8" w:rsidRPr="00661924" w14:paraId="5D30E83E" w14:textId="77777777" w:rsidTr="000D13F8">
        <w:trPr>
          <w:trHeight w:val="58"/>
          <w:jc w:val="center"/>
        </w:trPr>
        <w:tc>
          <w:tcPr>
            <w:tcW w:w="1769" w:type="dxa"/>
            <w:vMerge w:val="restart"/>
            <w:tcBorders>
              <w:right w:val="single" w:sz="4" w:space="0" w:color="auto"/>
            </w:tcBorders>
            <w:shd w:val="clear" w:color="auto" w:fill="auto"/>
            <w:vAlign w:val="center"/>
          </w:tcPr>
          <w:p w14:paraId="26AC25A3" w14:textId="77777777" w:rsidR="001E10C8" w:rsidRPr="00661924" w:rsidRDefault="001E10C8" w:rsidP="000D13F8">
            <w:pPr>
              <w:pStyle w:val="TAL"/>
              <w:rPr>
                <w:rFonts w:cs="Arial"/>
              </w:rPr>
            </w:pPr>
            <w:r w:rsidRPr="00661924">
              <w:rPr>
                <w:rFonts w:cs="Arial"/>
              </w:rPr>
              <w:t>Antenna configuration</w:t>
            </w:r>
          </w:p>
        </w:tc>
        <w:tc>
          <w:tcPr>
            <w:tcW w:w="3564" w:type="dxa"/>
            <w:gridSpan w:val="2"/>
            <w:tcBorders>
              <w:right w:val="single" w:sz="4" w:space="0" w:color="auto"/>
            </w:tcBorders>
            <w:shd w:val="clear" w:color="auto" w:fill="auto"/>
            <w:vAlign w:val="center"/>
          </w:tcPr>
          <w:p w14:paraId="352C9C1B" w14:textId="77777777" w:rsidR="001E10C8" w:rsidRPr="00661924" w:rsidRDefault="001E10C8" w:rsidP="000D13F8">
            <w:pPr>
              <w:pStyle w:val="TAL"/>
              <w:rPr>
                <w:rFonts w:cs="Arial"/>
              </w:rPr>
            </w:pPr>
            <w:r w:rsidRPr="00661924">
              <w:rPr>
                <w:rFonts w:cs="Arial"/>
              </w:rPr>
              <w:t>1 layer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B6D9300"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5AD1CA7" w14:textId="77777777" w:rsidR="001E10C8" w:rsidRPr="00661924" w:rsidRDefault="001E10C8" w:rsidP="000D13F8">
            <w:pPr>
              <w:pStyle w:val="TAC"/>
            </w:pPr>
            <w:r w:rsidRPr="003E3C1F">
              <w:t>1x2</w:t>
            </w:r>
          </w:p>
        </w:tc>
      </w:tr>
      <w:tr w:rsidR="001E10C8" w:rsidRPr="00661924" w14:paraId="49F982A3" w14:textId="77777777" w:rsidTr="000D13F8">
        <w:trPr>
          <w:trHeight w:val="58"/>
          <w:jc w:val="center"/>
        </w:trPr>
        <w:tc>
          <w:tcPr>
            <w:tcW w:w="1769" w:type="dxa"/>
            <w:vMerge/>
            <w:tcBorders>
              <w:right w:val="single" w:sz="4" w:space="0" w:color="auto"/>
            </w:tcBorders>
            <w:shd w:val="clear" w:color="auto" w:fill="auto"/>
            <w:vAlign w:val="center"/>
          </w:tcPr>
          <w:p w14:paraId="384A677E" w14:textId="77777777" w:rsidR="001E10C8" w:rsidRPr="00661924" w:rsidRDefault="001E10C8" w:rsidP="000D13F8">
            <w:pPr>
              <w:pStyle w:val="TAL"/>
              <w:rPr>
                <w:rFonts w:cs="Arial"/>
              </w:rPr>
            </w:pPr>
          </w:p>
        </w:tc>
        <w:tc>
          <w:tcPr>
            <w:tcW w:w="3564" w:type="dxa"/>
            <w:gridSpan w:val="2"/>
            <w:tcBorders>
              <w:right w:val="single" w:sz="4" w:space="0" w:color="auto"/>
            </w:tcBorders>
            <w:shd w:val="clear" w:color="auto" w:fill="auto"/>
            <w:vAlign w:val="center"/>
          </w:tcPr>
          <w:p w14:paraId="197125DE" w14:textId="77777777" w:rsidR="001E10C8" w:rsidRPr="00661924" w:rsidRDefault="001E10C8" w:rsidP="000D13F8">
            <w:pPr>
              <w:pStyle w:val="TAL"/>
              <w:rPr>
                <w:rFonts w:cs="Arial"/>
              </w:rPr>
            </w:pPr>
            <w:r w:rsidRPr="00661924">
              <w:rPr>
                <w:rFonts w:cs="Arial"/>
              </w:rPr>
              <w:t>2 layers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4C66801" w14:textId="77777777" w:rsidR="001E10C8" w:rsidRPr="00661924"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A90A43C" w14:textId="77777777" w:rsidR="001E10C8" w:rsidRPr="00661924" w:rsidRDefault="001E10C8" w:rsidP="000D13F8">
            <w:pPr>
              <w:pStyle w:val="TAC"/>
            </w:pPr>
            <w:r w:rsidRPr="003E3C1F">
              <w:t>2x2</w:t>
            </w:r>
          </w:p>
        </w:tc>
      </w:tr>
      <w:tr w:rsidR="001E10C8" w:rsidRPr="00661924" w14:paraId="60060A0D" w14:textId="77777777" w:rsidTr="000D13F8">
        <w:trPr>
          <w:trHeight w:val="58"/>
          <w:jc w:val="center"/>
        </w:trPr>
        <w:tc>
          <w:tcPr>
            <w:tcW w:w="5333" w:type="dxa"/>
            <w:gridSpan w:val="3"/>
            <w:tcBorders>
              <w:right w:val="single" w:sz="4" w:space="0" w:color="auto"/>
            </w:tcBorders>
            <w:shd w:val="clear" w:color="auto" w:fill="auto"/>
            <w:vAlign w:val="center"/>
          </w:tcPr>
          <w:p w14:paraId="04159630" w14:textId="77777777" w:rsidR="001E10C8" w:rsidRPr="00C25669" w:rsidRDefault="001E10C8" w:rsidP="000D13F8">
            <w:pPr>
              <w:pStyle w:val="TAL"/>
              <w:rPr>
                <w:rFonts w:cs="Arial"/>
              </w:rPr>
            </w:pPr>
            <w:r w:rsidRPr="00282513">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B2F634A" w14:textId="77777777" w:rsidR="001E10C8" w:rsidRPr="00C25669" w:rsidRDefault="001E10C8" w:rsidP="000D13F8">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00DC08" w14:textId="77777777" w:rsidR="001E10C8" w:rsidRPr="00C25669" w:rsidRDefault="001E10C8" w:rsidP="000D13F8">
            <w:pPr>
              <w:pStyle w:val="TAC"/>
            </w:pPr>
            <w:r w:rsidRPr="00661924">
              <w:rPr>
                <w:rFonts w:hint="eastAsia"/>
              </w:rPr>
              <w:t xml:space="preserve">As specified in </w:t>
            </w:r>
            <w:r w:rsidRPr="00661924">
              <w:rPr>
                <w:rFonts w:hint="eastAsia"/>
                <w:lang w:eastAsia="zh-CN"/>
              </w:rPr>
              <w:t>Annex B.4.1</w:t>
            </w:r>
          </w:p>
        </w:tc>
      </w:tr>
      <w:tr w:rsidR="001E10C8" w:rsidRPr="00661924" w14:paraId="4D643259" w14:textId="77777777" w:rsidTr="000D13F8">
        <w:trPr>
          <w:trHeight w:val="58"/>
          <w:jc w:val="center"/>
        </w:trPr>
        <w:tc>
          <w:tcPr>
            <w:tcW w:w="9621" w:type="dxa"/>
            <w:gridSpan w:val="5"/>
            <w:tcBorders>
              <w:right w:val="single" w:sz="4" w:space="0" w:color="auto"/>
            </w:tcBorders>
            <w:shd w:val="clear" w:color="auto" w:fill="auto"/>
          </w:tcPr>
          <w:p w14:paraId="62BC8B55" w14:textId="77777777" w:rsidR="001E10C8" w:rsidRPr="00661924" w:rsidRDefault="001E10C8" w:rsidP="000D13F8">
            <w:pPr>
              <w:pStyle w:val="TAN"/>
            </w:pPr>
            <w:r w:rsidRPr="00661924">
              <w:t>Note 1:</w:t>
            </w:r>
            <w:r w:rsidRPr="00661924">
              <w:rPr>
                <w:lang w:eastAsia="zh-CN"/>
              </w:rPr>
              <w:tab/>
            </w:r>
            <w:r w:rsidRPr="00661924">
              <w:t>PDSCH is scheduled only on full DL slots not containing SSB or TRS.</w:t>
            </w:r>
          </w:p>
          <w:p w14:paraId="763A2A52" w14:textId="77777777" w:rsidR="001E10C8" w:rsidRPr="00661924" w:rsidRDefault="001E10C8" w:rsidP="000D13F8">
            <w:pPr>
              <w:pStyle w:val="TAN"/>
            </w:pPr>
            <w:r w:rsidRPr="00661924">
              <w:t>Note 2:</w:t>
            </w:r>
            <w:r w:rsidRPr="00661924">
              <w:rPr>
                <w:lang w:eastAsia="zh-CN"/>
              </w:rPr>
              <w:tab/>
            </w:r>
            <w:r w:rsidRPr="00661924">
              <w:t>UE assumes that the TCI state for the PDSCH is identical to the TCI state applied for the PDCCH transmission.</w:t>
            </w:r>
          </w:p>
          <w:p w14:paraId="62C0D7AB" w14:textId="77777777" w:rsidR="001E10C8" w:rsidRDefault="001E10C8" w:rsidP="000D13F8">
            <w:pPr>
              <w:pStyle w:val="TAN"/>
              <w:rPr>
                <w:ins w:id="52" w:author="Lixiang (Tricia)" w:date="2024-08-23T13:19:00Z"/>
              </w:rPr>
            </w:pPr>
            <w:r w:rsidRPr="00661924">
              <w:t>Note 3:</w:t>
            </w:r>
            <w:r w:rsidRPr="00661924">
              <w:rPr>
                <w:lang w:eastAsia="zh-CN"/>
              </w:rPr>
              <w:tab/>
            </w:r>
            <w:r w:rsidRPr="00661924">
              <w:t>Point A coincides with minimum guard band as specified in Table 5.3.3-1 from TS 38.101-2 [7] for tested channel bandwidth and subcarrier spacing.</w:t>
            </w:r>
          </w:p>
          <w:p w14:paraId="307681F4" w14:textId="1B1EB1A9" w:rsidR="0063467A" w:rsidRPr="00661924" w:rsidRDefault="0063467A" w:rsidP="000D13F8">
            <w:pPr>
              <w:pStyle w:val="TAN"/>
            </w:pPr>
            <w:ins w:id="53" w:author="Lixiang (Tricia)" w:date="2024-08-23T13:19:00Z">
              <w:r>
                <w:rPr>
                  <w:rFonts w:hint="eastAsia"/>
                  <w:lang w:eastAsia="zh-CN"/>
                </w:rPr>
                <w:t>N</w:t>
              </w:r>
              <w:r>
                <w:rPr>
                  <w:lang w:eastAsia="zh-CN"/>
                </w:rPr>
                <w:t>ote 4</w:t>
              </w:r>
              <w:r>
                <w:rPr>
                  <w:rFonts w:hint="eastAsia"/>
                  <w:lang w:eastAsia="zh-CN"/>
                </w:rPr>
                <w:t>:</w:t>
              </w:r>
              <w:r>
                <w:rPr>
                  <w:lang w:eastAsia="zh-CN"/>
                </w:rPr>
                <w:t xml:space="preserve">     T</w:t>
              </w:r>
              <w:r>
                <w:rPr>
                  <w:lang w:val="en-US" w:eastAsia="zh-CN"/>
                </w:rPr>
                <w:t xml:space="preserve">he </w:t>
              </w:r>
              <w:proofErr w:type="spellStart"/>
              <w:r w:rsidRPr="00404D30">
                <w:rPr>
                  <w:i/>
                  <w:iCs/>
                  <w:lang w:val="en-US" w:eastAsia="zh-CN"/>
                </w:rPr>
                <w:t>frequencyDensity</w:t>
              </w:r>
              <w:proofErr w:type="spellEnd"/>
              <w:r>
                <w:rPr>
                  <w:lang w:val="en-US" w:eastAsia="zh-CN"/>
                </w:rPr>
                <w:t xml:space="preserve"> and </w:t>
              </w:r>
              <w:proofErr w:type="spellStart"/>
              <w:r w:rsidRPr="00404D30">
                <w:rPr>
                  <w:i/>
                  <w:iCs/>
                  <w:lang w:val="en-US" w:eastAsia="zh-CN"/>
                </w:rPr>
                <w:t>timeDensity</w:t>
              </w:r>
              <w:proofErr w:type="spellEnd"/>
              <w:r>
                <w:rPr>
                  <w:lang w:val="en-US" w:eastAsia="zh-CN"/>
                </w:rPr>
                <w:t xml:space="preserve"> in </w:t>
              </w:r>
              <w:proofErr w:type="spellStart"/>
              <w:r w:rsidRPr="00404D30">
                <w:rPr>
                  <w:i/>
                  <w:iCs/>
                  <w:lang w:val="en-US" w:eastAsia="zh-CN"/>
                </w:rPr>
                <w:t>phaseTrackingRS</w:t>
              </w:r>
              <w:proofErr w:type="spellEnd"/>
              <w:r w:rsidRPr="00404D30">
                <w:rPr>
                  <w:lang w:val="en-US" w:eastAsia="zh-CN"/>
                </w:rPr>
                <w:t xml:space="preserve"> </w:t>
              </w:r>
              <w:r>
                <w:rPr>
                  <w:lang w:val="en-US" w:eastAsia="zh-CN"/>
                </w:rPr>
                <w:t>are configured</w:t>
              </w:r>
              <w:r>
                <w:t>. The actual PT-RS configuration depends on the scheduled MCS according to section 5.1.6.3 from TS 38.214[12].</w:t>
              </w:r>
            </w:ins>
          </w:p>
        </w:tc>
      </w:tr>
    </w:tbl>
    <w:p w14:paraId="17EC6FD4" w14:textId="77777777" w:rsidR="001E10C8" w:rsidRPr="00661924" w:rsidRDefault="001E10C8" w:rsidP="001E10C8">
      <w:pPr>
        <w:rPr>
          <w:lang w:val="en-US"/>
        </w:rPr>
      </w:pPr>
    </w:p>
    <w:p w14:paraId="648AD647" w14:textId="77777777" w:rsidR="001E10C8" w:rsidRPr="00661924" w:rsidRDefault="001E10C8" w:rsidP="001E10C8">
      <w:pPr>
        <w:pStyle w:val="TH"/>
      </w:pPr>
      <w:r w:rsidRPr="00661924">
        <w:t>Table 7.5A.1-2: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1E10C8" w:rsidRPr="00661924" w14:paraId="1ED95DCB" w14:textId="77777777" w:rsidTr="000D13F8">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3D4B5FD3" w14:textId="77777777" w:rsidR="001E10C8" w:rsidRPr="00661924" w:rsidRDefault="001E10C8" w:rsidP="000D13F8">
            <w:pPr>
              <w:pStyle w:val="TAH"/>
              <w:rPr>
                <w:rFonts w:eastAsia="Yu Mincho"/>
              </w:rPr>
            </w:pPr>
            <w:r w:rsidRPr="00661924">
              <w:rPr>
                <w:rFonts w:eastAsia="Yu Mincho"/>
              </w:rPr>
              <w:t>SCS (kHz)</w:t>
            </w:r>
          </w:p>
        </w:tc>
        <w:tc>
          <w:tcPr>
            <w:tcW w:w="1060" w:type="dxa"/>
            <w:shd w:val="clear" w:color="auto" w:fill="auto"/>
            <w:tcMar>
              <w:top w:w="15" w:type="dxa"/>
              <w:left w:w="81" w:type="dxa"/>
              <w:bottom w:w="0" w:type="dxa"/>
              <w:right w:w="81" w:type="dxa"/>
            </w:tcMar>
            <w:hideMark/>
          </w:tcPr>
          <w:p w14:paraId="0FA7E910" w14:textId="77777777" w:rsidR="001E10C8" w:rsidRPr="00661924" w:rsidRDefault="001E10C8" w:rsidP="000D13F8">
            <w:pPr>
              <w:pStyle w:val="TAH"/>
              <w:rPr>
                <w:rFonts w:eastAsia="Yu Mincho"/>
              </w:rPr>
            </w:pPr>
            <w:r w:rsidRPr="00661924">
              <w:rPr>
                <w:rFonts w:eastAsia="Yu Mincho"/>
              </w:rPr>
              <w:t>50 MHz</w:t>
            </w:r>
          </w:p>
        </w:tc>
        <w:tc>
          <w:tcPr>
            <w:tcW w:w="1060" w:type="dxa"/>
            <w:shd w:val="clear" w:color="auto" w:fill="auto"/>
            <w:tcMar>
              <w:top w:w="15" w:type="dxa"/>
              <w:left w:w="81" w:type="dxa"/>
              <w:bottom w:w="0" w:type="dxa"/>
              <w:right w:w="81" w:type="dxa"/>
            </w:tcMar>
            <w:hideMark/>
          </w:tcPr>
          <w:p w14:paraId="37A4C243" w14:textId="77777777" w:rsidR="001E10C8" w:rsidRPr="00661924" w:rsidRDefault="001E10C8" w:rsidP="000D13F8">
            <w:pPr>
              <w:pStyle w:val="TAH"/>
              <w:rPr>
                <w:rFonts w:eastAsia="Yu Mincho"/>
              </w:rPr>
            </w:pPr>
            <w:r w:rsidRPr="00661924">
              <w:rPr>
                <w:rFonts w:eastAsia="Yu Mincho"/>
              </w:rPr>
              <w:t>100 MHz</w:t>
            </w:r>
          </w:p>
        </w:tc>
        <w:tc>
          <w:tcPr>
            <w:tcW w:w="1060" w:type="dxa"/>
            <w:shd w:val="clear" w:color="auto" w:fill="auto"/>
            <w:tcMar>
              <w:top w:w="15" w:type="dxa"/>
              <w:left w:w="81" w:type="dxa"/>
              <w:bottom w:w="0" w:type="dxa"/>
              <w:right w:w="81" w:type="dxa"/>
            </w:tcMar>
            <w:hideMark/>
          </w:tcPr>
          <w:p w14:paraId="46BD47B3" w14:textId="77777777" w:rsidR="001E10C8" w:rsidRPr="00661924" w:rsidRDefault="001E10C8" w:rsidP="000D13F8">
            <w:pPr>
              <w:pStyle w:val="TAH"/>
              <w:rPr>
                <w:rFonts w:eastAsia="Yu Mincho"/>
              </w:rPr>
            </w:pPr>
            <w:r w:rsidRPr="00661924">
              <w:rPr>
                <w:rFonts w:eastAsia="Yu Mincho"/>
              </w:rPr>
              <w:t>200 MHz</w:t>
            </w:r>
          </w:p>
        </w:tc>
        <w:tc>
          <w:tcPr>
            <w:tcW w:w="1060" w:type="dxa"/>
            <w:shd w:val="clear" w:color="auto" w:fill="auto"/>
            <w:tcMar>
              <w:top w:w="15" w:type="dxa"/>
              <w:left w:w="81" w:type="dxa"/>
              <w:bottom w:w="0" w:type="dxa"/>
              <w:right w:w="81" w:type="dxa"/>
            </w:tcMar>
            <w:hideMark/>
          </w:tcPr>
          <w:p w14:paraId="6674832E" w14:textId="77777777" w:rsidR="001E10C8" w:rsidRPr="00661924" w:rsidRDefault="001E10C8" w:rsidP="000D13F8">
            <w:pPr>
              <w:pStyle w:val="TAH"/>
              <w:rPr>
                <w:rFonts w:eastAsia="Yu Mincho"/>
              </w:rPr>
            </w:pPr>
            <w:r w:rsidRPr="00661924">
              <w:rPr>
                <w:rFonts w:eastAsia="Yu Mincho"/>
              </w:rPr>
              <w:t>400 MHz</w:t>
            </w:r>
          </w:p>
        </w:tc>
      </w:tr>
      <w:tr w:rsidR="001E10C8" w:rsidRPr="00661924" w14:paraId="524757C9" w14:textId="77777777" w:rsidTr="000D13F8">
        <w:trPr>
          <w:jc w:val="center"/>
        </w:trPr>
        <w:tc>
          <w:tcPr>
            <w:tcW w:w="1060" w:type="dxa"/>
            <w:shd w:val="clear" w:color="auto" w:fill="auto"/>
            <w:tcMar>
              <w:top w:w="15" w:type="dxa"/>
              <w:left w:w="81" w:type="dxa"/>
              <w:bottom w:w="0" w:type="dxa"/>
              <w:right w:w="81" w:type="dxa"/>
            </w:tcMar>
            <w:hideMark/>
          </w:tcPr>
          <w:p w14:paraId="13F005AC" w14:textId="77777777" w:rsidR="001E10C8" w:rsidRPr="00661924" w:rsidRDefault="001E10C8" w:rsidP="000D13F8">
            <w:pPr>
              <w:pStyle w:val="TAC"/>
              <w:rPr>
                <w:rFonts w:eastAsia="Yu Mincho"/>
              </w:rPr>
            </w:pPr>
            <w:r w:rsidRPr="00661924">
              <w:rPr>
                <w:rFonts w:eastAsia="Yu Mincho"/>
              </w:rPr>
              <w:t>60</w:t>
            </w:r>
          </w:p>
        </w:tc>
        <w:tc>
          <w:tcPr>
            <w:tcW w:w="1060" w:type="dxa"/>
            <w:shd w:val="clear" w:color="auto" w:fill="auto"/>
            <w:tcMar>
              <w:top w:w="15" w:type="dxa"/>
              <w:left w:w="81" w:type="dxa"/>
              <w:bottom w:w="0" w:type="dxa"/>
              <w:right w:w="81" w:type="dxa"/>
            </w:tcMar>
            <w:hideMark/>
          </w:tcPr>
          <w:p w14:paraId="7A16518D" w14:textId="77777777" w:rsidR="001E10C8" w:rsidRPr="00661924" w:rsidRDefault="001E10C8" w:rsidP="000D13F8">
            <w:pPr>
              <w:pStyle w:val="TAC"/>
              <w:rPr>
                <w:rFonts w:eastAsia="Yu Mincho"/>
              </w:rPr>
            </w:pPr>
            <w:r w:rsidRPr="00661924">
              <w:rPr>
                <w:rFonts w:eastAsia="Yu Mincho"/>
              </w:rPr>
              <w:t>66</w:t>
            </w:r>
          </w:p>
        </w:tc>
        <w:tc>
          <w:tcPr>
            <w:tcW w:w="1060" w:type="dxa"/>
            <w:shd w:val="clear" w:color="auto" w:fill="auto"/>
            <w:tcMar>
              <w:top w:w="15" w:type="dxa"/>
              <w:left w:w="81" w:type="dxa"/>
              <w:bottom w:w="0" w:type="dxa"/>
              <w:right w:w="81" w:type="dxa"/>
            </w:tcMar>
            <w:hideMark/>
          </w:tcPr>
          <w:p w14:paraId="454385A9" w14:textId="77777777" w:rsidR="001E10C8" w:rsidRPr="00661924" w:rsidRDefault="001E10C8" w:rsidP="000D13F8">
            <w:pPr>
              <w:pStyle w:val="TAC"/>
              <w:rPr>
                <w:rFonts w:eastAsia="Yu Mincho"/>
              </w:rPr>
            </w:pPr>
            <w:r w:rsidRPr="00661924">
              <w:rPr>
                <w:rFonts w:eastAsia="Yu Mincho"/>
              </w:rPr>
              <w:t>132</w:t>
            </w:r>
          </w:p>
        </w:tc>
        <w:tc>
          <w:tcPr>
            <w:tcW w:w="1060" w:type="dxa"/>
            <w:shd w:val="clear" w:color="auto" w:fill="auto"/>
            <w:tcMar>
              <w:top w:w="15" w:type="dxa"/>
              <w:left w:w="81" w:type="dxa"/>
              <w:bottom w:w="0" w:type="dxa"/>
              <w:right w:w="81" w:type="dxa"/>
            </w:tcMar>
            <w:hideMark/>
          </w:tcPr>
          <w:p w14:paraId="4A6B6C8D" w14:textId="77777777" w:rsidR="001E10C8" w:rsidRPr="00661924" w:rsidRDefault="001E10C8" w:rsidP="000D13F8">
            <w:pPr>
              <w:pStyle w:val="TAC"/>
              <w:rPr>
                <w:rFonts w:eastAsia="Yu Mincho"/>
              </w:rPr>
            </w:pPr>
            <w:r w:rsidRPr="00661924">
              <w:rPr>
                <w:rFonts w:eastAsia="Yu Mincho"/>
              </w:rPr>
              <w:t>264</w:t>
            </w:r>
          </w:p>
        </w:tc>
        <w:tc>
          <w:tcPr>
            <w:tcW w:w="1060" w:type="dxa"/>
            <w:shd w:val="clear" w:color="auto" w:fill="auto"/>
            <w:tcMar>
              <w:top w:w="15" w:type="dxa"/>
              <w:left w:w="81" w:type="dxa"/>
              <w:bottom w:w="0" w:type="dxa"/>
              <w:right w:w="81" w:type="dxa"/>
            </w:tcMar>
            <w:hideMark/>
          </w:tcPr>
          <w:p w14:paraId="163033FE" w14:textId="77777777" w:rsidR="001E10C8" w:rsidRPr="00661924" w:rsidRDefault="001E10C8" w:rsidP="000D13F8">
            <w:pPr>
              <w:pStyle w:val="TAC"/>
              <w:rPr>
                <w:rFonts w:eastAsia="Yu Mincho"/>
              </w:rPr>
            </w:pPr>
            <w:r w:rsidRPr="00661924">
              <w:rPr>
                <w:rFonts w:eastAsia="Yu Mincho"/>
              </w:rPr>
              <w:t>N.A</w:t>
            </w:r>
          </w:p>
        </w:tc>
      </w:tr>
      <w:tr w:rsidR="001E10C8" w:rsidRPr="00661924" w14:paraId="1F62CFBE" w14:textId="77777777" w:rsidTr="000D13F8">
        <w:trPr>
          <w:jc w:val="center"/>
        </w:trPr>
        <w:tc>
          <w:tcPr>
            <w:tcW w:w="1060" w:type="dxa"/>
            <w:shd w:val="clear" w:color="auto" w:fill="auto"/>
            <w:tcMar>
              <w:top w:w="15" w:type="dxa"/>
              <w:left w:w="81" w:type="dxa"/>
              <w:bottom w:w="0" w:type="dxa"/>
              <w:right w:w="81" w:type="dxa"/>
            </w:tcMar>
            <w:hideMark/>
          </w:tcPr>
          <w:p w14:paraId="15FFA2EC" w14:textId="77777777" w:rsidR="001E10C8" w:rsidRPr="00661924" w:rsidRDefault="001E10C8" w:rsidP="000D13F8">
            <w:pPr>
              <w:pStyle w:val="TAC"/>
              <w:rPr>
                <w:rFonts w:eastAsia="Yu Mincho"/>
              </w:rPr>
            </w:pPr>
            <w:r w:rsidRPr="00661924">
              <w:rPr>
                <w:rFonts w:eastAsia="Yu Mincho"/>
              </w:rPr>
              <w:t>120</w:t>
            </w:r>
          </w:p>
        </w:tc>
        <w:tc>
          <w:tcPr>
            <w:tcW w:w="1060" w:type="dxa"/>
            <w:shd w:val="clear" w:color="auto" w:fill="auto"/>
            <w:tcMar>
              <w:top w:w="15" w:type="dxa"/>
              <w:left w:w="81" w:type="dxa"/>
              <w:bottom w:w="0" w:type="dxa"/>
              <w:right w:w="81" w:type="dxa"/>
            </w:tcMar>
            <w:hideMark/>
          </w:tcPr>
          <w:p w14:paraId="0B19F69A" w14:textId="77777777" w:rsidR="001E10C8" w:rsidRPr="00661924" w:rsidRDefault="001E10C8" w:rsidP="000D13F8">
            <w:pPr>
              <w:pStyle w:val="TAC"/>
              <w:rPr>
                <w:rFonts w:eastAsia="Yu Mincho"/>
              </w:rPr>
            </w:pPr>
            <w:r w:rsidRPr="00661924">
              <w:rPr>
                <w:rFonts w:eastAsia="Yu Mincho"/>
              </w:rPr>
              <w:t>30</w:t>
            </w:r>
          </w:p>
        </w:tc>
        <w:tc>
          <w:tcPr>
            <w:tcW w:w="1060" w:type="dxa"/>
            <w:shd w:val="clear" w:color="auto" w:fill="auto"/>
            <w:tcMar>
              <w:top w:w="15" w:type="dxa"/>
              <w:left w:w="81" w:type="dxa"/>
              <w:bottom w:w="0" w:type="dxa"/>
              <w:right w:w="81" w:type="dxa"/>
            </w:tcMar>
            <w:hideMark/>
          </w:tcPr>
          <w:p w14:paraId="7E1634A1" w14:textId="77777777" w:rsidR="001E10C8" w:rsidRPr="00661924" w:rsidRDefault="001E10C8" w:rsidP="000D13F8">
            <w:pPr>
              <w:pStyle w:val="TAC"/>
              <w:rPr>
                <w:rFonts w:eastAsia="Yu Mincho"/>
              </w:rPr>
            </w:pPr>
            <w:r w:rsidRPr="00661924">
              <w:rPr>
                <w:rFonts w:eastAsia="Yu Mincho"/>
              </w:rPr>
              <w:t>66</w:t>
            </w:r>
          </w:p>
        </w:tc>
        <w:tc>
          <w:tcPr>
            <w:tcW w:w="1060" w:type="dxa"/>
            <w:shd w:val="clear" w:color="auto" w:fill="auto"/>
            <w:tcMar>
              <w:top w:w="15" w:type="dxa"/>
              <w:left w:w="81" w:type="dxa"/>
              <w:bottom w:w="0" w:type="dxa"/>
              <w:right w:w="81" w:type="dxa"/>
            </w:tcMar>
            <w:hideMark/>
          </w:tcPr>
          <w:p w14:paraId="34EDF7A7" w14:textId="77777777" w:rsidR="001E10C8" w:rsidRPr="00661924" w:rsidRDefault="001E10C8" w:rsidP="000D13F8">
            <w:pPr>
              <w:pStyle w:val="TAC"/>
              <w:rPr>
                <w:rFonts w:eastAsia="Yu Mincho"/>
              </w:rPr>
            </w:pPr>
            <w:r w:rsidRPr="00661924">
              <w:rPr>
                <w:rFonts w:eastAsia="Yu Mincho"/>
              </w:rPr>
              <w:t>132</w:t>
            </w:r>
          </w:p>
        </w:tc>
        <w:tc>
          <w:tcPr>
            <w:tcW w:w="1060" w:type="dxa"/>
            <w:shd w:val="clear" w:color="auto" w:fill="auto"/>
            <w:tcMar>
              <w:top w:w="15" w:type="dxa"/>
              <w:left w:w="81" w:type="dxa"/>
              <w:bottom w:w="0" w:type="dxa"/>
              <w:right w:w="81" w:type="dxa"/>
            </w:tcMar>
            <w:hideMark/>
          </w:tcPr>
          <w:p w14:paraId="2842A28D" w14:textId="77777777" w:rsidR="001E10C8" w:rsidRPr="00661924" w:rsidRDefault="001E10C8" w:rsidP="000D13F8">
            <w:pPr>
              <w:pStyle w:val="TAC"/>
              <w:rPr>
                <w:rFonts w:eastAsia="Yu Mincho"/>
              </w:rPr>
            </w:pPr>
            <w:r w:rsidRPr="00661924">
              <w:rPr>
                <w:rFonts w:eastAsia="Yu Mincho"/>
              </w:rPr>
              <w:t>264</w:t>
            </w:r>
          </w:p>
        </w:tc>
      </w:tr>
    </w:tbl>
    <w:p w14:paraId="2CC881AB" w14:textId="77777777" w:rsidR="001E10C8" w:rsidRPr="00661924" w:rsidRDefault="001E10C8" w:rsidP="001E10C8">
      <w:pPr>
        <w:rPr>
          <w:lang w:val="en-US"/>
        </w:rPr>
      </w:pPr>
    </w:p>
    <w:p w14:paraId="6F9B01B1" w14:textId="77777777" w:rsidR="001E10C8" w:rsidRPr="001E10C8" w:rsidRDefault="001E10C8" w:rsidP="001E10C8">
      <w:pPr>
        <w:rPr>
          <w:lang w:eastAsia="zh-CN"/>
        </w:rPr>
      </w:pPr>
    </w:p>
    <w:p w14:paraId="289CCB9A" w14:textId="657A7709" w:rsidR="001E10C8" w:rsidRPr="005A39F5" w:rsidRDefault="001E10C8" w:rsidP="001E10C8">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70E3399F" w14:textId="58268238" w:rsidR="001E10C8" w:rsidRDefault="001E10C8">
      <w:pPr>
        <w:rPr>
          <w:noProof/>
          <w:lang w:val="nb-NO" w:eastAsia="zh-CN"/>
        </w:rPr>
      </w:pPr>
    </w:p>
    <w:p w14:paraId="1FF65D14" w14:textId="27042449" w:rsidR="001E10C8" w:rsidRDefault="001E10C8" w:rsidP="001E10C8">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3</w:t>
      </w:r>
      <w:r w:rsidRPr="00A90100">
        <w:rPr>
          <w:rFonts w:eastAsia="Times New Roman"/>
          <w:i/>
          <w:color w:val="FF0000"/>
          <w:highlight w:val="yellow"/>
          <w:lang w:val="nb-NO" w:eastAsia="en-GB"/>
        </w:rPr>
        <w:t>&gt;</w:t>
      </w:r>
    </w:p>
    <w:p w14:paraId="585E891E" w14:textId="1F8B3AC6" w:rsidR="001E10C8" w:rsidRPr="001E10C8" w:rsidRDefault="001E10C8">
      <w:pPr>
        <w:rPr>
          <w:noProof/>
          <w:lang w:val="nb-NO" w:eastAsia="zh-CN"/>
        </w:rPr>
      </w:pPr>
    </w:p>
    <w:p w14:paraId="193323A5" w14:textId="77777777" w:rsidR="001E10C8" w:rsidRPr="00661924" w:rsidRDefault="001E10C8" w:rsidP="001E10C8">
      <w:pPr>
        <w:pStyle w:val="30"/>
        <w:rPr>
          <w:lang w:eastAsia="zh-CN"/>
        </w:rPr>
      </w:pPr>
      <w:bookmarkStart w:id="54" w:name="_Toc21338298"/>
      <w:bookmarkStart w:id="55" w:name="_Toc29808406"/>
      <w:bookmarkStart w:id="56" w:name="_Toc37068325"/>
      <w:bookmarkStart w:id="57" w:name="_Toc37257278"/>
      <w:bookmarkStart w:id="58" w:name="_Toc45892409"/>
      <w:bookmarkStart w:id="59" w:name="_Toc53176035"/>
      <w:bookmarkStart w:id="60" w:name="_Toc61120000"/>
      <w:bookmarkStart w:id="61" w:name="_Toc67917216"/>
      <w:bookmarkStart w:id="62" w:name="_Toc76297255"/>
      <w:bookmarkStart w:id="63" w:name="_Toc76571196"/>
      <w:bookmarkStart w:id="64" w:name="_Toc83742736"/>
      <w:bookmarkStart w:id="65" w:name="_Toc91440098"/>
      <w:bookmarkStart w:id="66" w:name="_Toc98855404"/>
      <w:bookmarkStart w:id="67" w:name="_Toc114494949"/>
      <w:bookmarkStart w:id="68" w:name="_Toc123935637"/>
      <w:bookmarkStart w:id="69" w:name="_Toc124329224"/>
      <w:bookmarkStart w:id="70" w:name="_Toc131594647"/>
      <w:bookmarkStart w:id="71" w:name="_Toc131694655"/>
      <w:bookmarkStart w:id="72" w:name="_Toc138751297"/>
      <w:bookmarkStart w:id="73" w:name="_Toc138751638"/>
      <w:bookmarkStart w:id="74" w:name="_Toc138885435"/>
      <w:bookmarkStart w:id="75" w:name="_Toc156556425"/>
      <w:r w:rsidRPr="00661924">
        <w:t>8.1.2</w:t>
      </w:r>
      <w:r w:rsidRPr="00661924">
        <w:rPr>
          <w:rFonts w:hint="eastAsia"/>
          <w:lang w:eastAsia="zh-CN"/>
        </w:rPr>
        <w:tab/>
      </w:r>
      <w:r w:rsidRPr="00661924">
        <w:rPr>
          <w:lang w:eastAsia="zh-CN"/>
        </w:rPr>
        <w:t>Common test parameters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9EB2551" w14:textId="77777777" w:rsidR="001E10C8" w:rsidRPr="00661924" w:rsidRDefault="001E10C8" w:rsidP="001E10C8">
      <w:pPr>
        <w:rPr>
          <w:lang w:eastAsia="zh-CN"/>
        </w:rPr>
      </w:pPr>
      <w:r w:rsidRPr="00661924">
        <w:rPr>
          <w:rFonts w:hint="eastAsia"/>
          <w:lang w:eastAsia="zh-CN"/>
        </w:rPr>
        <w:t>Parameters specified in Table 8.1.2-1 are applied f</w:t>
      </w:r>
      <w:r w:rsidRPr="00661924">
        <w:t>or all test cases in this clause</w:t>
      </w:r>
      <w:r w:rsidRPr="00661924">
        <w:rPr>
          <w:rFonts w:hint="eastAsia"/>
          <w:lang w:eastAsia="zh-CN"/>
        </w:rPr>
        <w:t xml:space="preserve"> unless otherwise stated.</w:t>
      </w:r>
    </w:p>
    <w:p w14:paraId="2D036CFE" w14:textId="77777777" w:rsidR="001E10C8" w:rsidRPr="00661924" w:rsidRDefault="001E10C8" w:rsidP="001E10C8">
      <w:pPr>
        <w:pStyle w:val="TH"/>
        <w:rPr>
          <w:lang w:eastAsia="zh-CN"/>
        </w:rPr>
      </w:pPr>
      <w:r w:rsidRPr="00661924">
        <w:rPr>
          <w:rFonts w:hint="eastAsia"/>
          <w:lang w:eastAsia="zh-CN"/>
        </w:rPr>
        <w:lastRenderedPageBreak/>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6"/>
        <w:gridCol w:w="10"/>
        <w:gridCol w:w="1177"/>
        <w:gridCol w:w="1702"/>
        <w:gridCol w:w="960"/>
        <w:gridCol w:w="1914"/>
      </w:tblGrid>
      <w:tr w:rsidR="001E10C8" w:rsidRPr="00661924" w14:paraId="1B506305" w14:textId="77777777" w:rsidTr="000D13F8">
        <w:trPr>
          <w:jc w:val="center"/>
        </w:trPr>
        <w:tc>
          <w:tcPr>
            <w:tcW w:w="3012" w:type="pct"/>
            <w:gridSpan w:val="4"/>
            <w:shd w:val="clear" w:color="auto" w:fill="auto"/>
          </w:tcPr>
          <w:p w14:paraId="77791A92" w14:textId="77777777" w:rsidR="001E10C8" w:rsidRPr="00661924" w:rsidRDefault="001E10C8" w:rsidP="000D13F8">
            <w:pPr>
              <w:pStyle w:val="TAH"/>
            </w:pPr>
            <w:r w:rsidRPr="00661924">
              <w:lastRenderedPageBreak/>
              <w:t>Parameter</w:t>
            </w:r>
          </w:p>
        </w:tc>
        <w:tc>
          <w:tcPr>
            <w:tcW w:w="664" w:type="pct"/>
            <w:shd w:val="clear" w:color="auto" w:fill="auto"/>
          </w:tcPr>
          <w:p w14:paraId="7BFD4C1F" w14:textId="77777777" w:rsidR="001E10C8" w:rsidRPr="00661924" w:rsidRDefault="001E10C8" w:rsidP="000D13F8">
            <w:pPr>
              <w:pStyle w:val="TAH"/>
            </w:pPr>
            <w:r w:rsidRPr="00661924">
              <w:t>Unit</w:t>
            </w:r>
          </w:p>
        </w:tc>
        <w:tc>
          <w:tcPr>
            <w:tcW w:w="1324" w:type="pct"/>
            <w:shd w:val="clear" w:color="auto" w:fill="auto"/>
          </w:tcPr>
          <w:p w14:paraId="3F5E2F7B" w14:textId="77777777" w:rsidR="001E10C8" w:rsidRPr="00661924" w:rsidRDefault="001E10C8" w:rsidP="000D13F8">
            <w:pPr>
              <w:pStyle w:val="TAH"/>
            </w:pPr>
            <w:r w:rsidRPr="00661924">
              <w:t>Value</w:t>
            </w:r>
          </w:p>
        </w:tc>
      </w:tr>
      <w:tr w:rsidR="001E10C8" w:rsidRPr="00661924" w14:paraId="1C58F1DE" w14:textId="77777777" w:rsidTr="000D13F8">
        <w:trPr>
          <w:jc w:val="center"/>
        </w:trPr>
        <w:tc>
          <w:tcPr>
            <w:tcW w:w="3012" w:type="pct"/>
            <w:gridSpan w:val="4"/>
            <w:shd w:val="clear" w:color="auto" w:fill="auto"/>
            <w:vAlign w:val="center"/>
          </w:tcPr>
          <w:p w14:paraId="75F3686A" w14:textId="77777777" w:rsidR="001E10C8" w:rsidRPr="00661924" w:rsidRDefault="001E10C8" w:rsidP="000D13F8">
            <w:pPr>
              <w:pStyle w:val="TAL"/>
            </w:pPr>
            <w:r w:rsidRPr="00661924">
              <w:t>PDSCH transmission scheme</w:t>
            </w:r>
          </w:p>
        </w:tc>
        <w:tc>
          <w:tcPr>
            <w:tcW w:w="664" w:type="pct"/>
            <w:shd w:val="clear" w:color="auto" w:fill="auto"/>
            <w:vAlign w:val="center"/>
          </w:tcPr>
          <w:p w14:paraId="15F9B427" w14:textId="77777777" w:rsidR="001E10C8" w:rsidRPr="00661924" w:rsidRDefault="001E10C8" w:rsidP="000D13F8">
            <w:pPr>
              <w:pStyle w:val="TAC"/>
            </w:pPr>
          </w:p>
        </w:tc>
        <w:tc>
          <w:tcPr>
            <w:tcW w:w="1324" w:type="pct"/>
            <w:shd w:val="clear" w:color="auto" w:fill="auto"/>
            <w:vAlign w:val="center"/>
          </w:tcPr>
          <w:p w14:paraId="27810992" w14:textId="77777777" w:rsidR="001E10C8" w:rsidRPr="00661924" w:rsidRDefault="001E10C8" w:rsidP="000D13F8">
            <w:pPr>
              <w:pStyle w:val="TAC"/>
            </w:pPr>
            <w:r w:rsidRPr="00661924">
              <w:t>Transmission scheme 1</w:t>
            </w:r>
          </w:p>
        </w:tc>
      </w:tr>
      <w:tr w:rsidR="001E10C8" w:rsidRPr="00661924" w14:paraId="41136A63" w14:textId="77777777" w:rsidTr="000D13F8">
        <w:trPr>
          <w:jc w:val="center"/>
        </w:trPr>
        <w:tc>
          <w:tcPr>
            <w:tcW w:w="3012" w:type="pct"/>
            <w:gridSpan w:val="4"/>
            <w:shd w:val="clear" w:color="auto" w:fill="auto"/>
            <w:vAlign w:val="center"/>
          </w:tcPr>
          <w:p w14:paraId="1B43A499" w14:textId="77777777" w:rsidR="001E10C8" w:rsidRPr="00661924" w:rsidRDefault="001E10C8" w:rsidP="000D13F8">
            <w:pPr>
              <w:pStyle w:val="TAL"/>
              <w:rPr>
                <w:lang w:eastAsia="zh-CN"/>
              </w:rPr>
            </w:pPr>
            <w:r w:rsidRPr="00661924">
              <w:rPr>
                <w:rFonts w:hint="eastAsia"/>
                <w:lang w:eastAsia="zh-CN"/>
              </w:rPr>
              <w:t>Duplex Mode</w:t>
            </w:r>
          </w:p>
        </w:tc>
        <w:tc>
          <w:tcPr>
            <w:tcW w:w="664" w:type="pct"/>
            <w:shd w:val="clear" w:color="auto" w:fill="auto"/>
            <w:vAlign w:val="center"/>
          </w:tcPr>
          <w:p w14:paraId="0D0E37FC" w14:textId="77777777" w:rsidR="001E10C8" w:rsidRPr="00661924" w:rsidRDefault="001E10C8" w:rsidP="000D13F8">
            <w:pPr>
              <w:pStyle w:val="TAC"/>
            </w:pPr>
          </w:p>
        </w:tc>
        <w:tc>
          <w:tcPr>
            <w:tcW w:w="1324" w:type="pct"/>
            <w:shd w:val="clear" w:color="auto" w:fill="auto"/>
            <w:vAlign w:val="center"/>
          </w:tcPr>
          <w:p w14:paraId="75866D13" w14:textId="77777777" w:rsidR="001E10C8" w:rsidRPr="00661924" w:rsidRDefault="001E10C8" w:rsidP="000D13F8">
            <w:pPr>
              <w:pStyle w:val="TAC"/>
              <w:rPr>
                <w:lang w:eastAsia="zh-CN"/>
              </w:rPr>
            </w:pPr>
            <w:r w:rsidRPr="00661924">
              <w:rPr>
                <w:rFonts w:hint="eastAsia"/>
                <w:lang w:eastAsia="zh-CN"/>
              </w:rPr>
              <w:t>TDD</w:t>
            </w:r>
          </w:p>
        </w:tc>
      </w:tr>
      <w:tr w:rsidR="001E10C8" w:rsidRPr="00661924" w14:paraId="4246ACBC" w14:textId="77777777" w:rsidTr="000D13F8">
        <w:trPr>
          <w:jc w:val="center"/>
        </w:trPr>
        <w:tc>
          <w:tcPr>
            <w:tcW w:w="3012" w:type="pct"/>
            <w:gridSpan w:val="4"/>
            <w:shd w:val="clear" w:color="auto" w:fill="auto"/>
            <w:vAlign w:val="center"/>
          </w:tcPr>
          <w:p w14:paraId="20E534CE" w14:textId="77777777" w:rsidR="001E10C8" w:rsidRPr="00661924" w:rsidRDefault="001E10C8" w:rsidP="000D13F8">
            <w:pPr>
              <w:pStyle w:val="TAL"/>
              <w:rPr>
                <w:lang w:eastAsia="ja-JP"/>
              </w:rPr>
            </w:pPr>
            <w:r w:rsidRPr="00661924">
              <w:t xml:space="preserve">PTRS </w:t>
            </w:r>
            <w:proofErr w:type="spellStart"/>
            <w:r w:rsidRPr="00661924">
              <w:rPr>
                <w:rFonts w:cs="Arial"/>
                <w:i/>
              </w:rPr>
              <w:t>epre</w:t>
            </w:r>
            <w:proofErr w:type="spellEnd"/>
            <w:r w:rsidRPr="00661924">
              <w:rPr>
                <w:rFonts w:cs="Arial"/>
                <w:i/>
              </w:rPr>
              <w:t>-Ratio</w:t>
            </w:r>
          </w:p>
        </w:tc>
        <w:tc>
          <w:tcPr>
            <w:tcW w:w="664" w:type="pct"/>
            <w:shd w:val="clear" w:color="auto" w:fill="auto"/>
            <w:vAlign w:val="center"/>
          </w:tcPr>
          <w:p w14:paraId="14277856" w14:textId="77777777" w:rsidR="001E10C8" w:rsidRPr="00661924" w:rsidRDefault="001E10C8" w:rsidP="000D13F8">
            <w:pPr>
              <w:pStyle w:val="TAC"/>
            </w:pPr>
          </w:p>
        </w:tc>
        <w:tc>
          <w:tcPr>
            <w:tcW w:w="1324" w:type="pct"/>
            <w:shd w:val="clear" w:color="auto" w:fill="auto"/>
            <w:vAlign w:val="center"/>
          </w:tcPr>
          <w:p w14:paraId="4940493E" w14:textId="77777777" w:rsidR="001E10C8" w:rsidRPr="00661924" w:rsidRDefault="001E10C8" w:rsidP="000D13F8">
            <w:pPr>
              <w:pStyle w:val="TAC"/>
              <w:rPr>
                <w:lang w:eastAsia="zh-CN"/>
              </w:rPr>
            </w:pPr>
            <w:r w:rsidRPr="00661924">
              <w:rPr>
                <w:rFonts w:hint="eastAsia"/>
              </w:rPr>
              <w:t>0</w:t>
            </w:r>
          </w:p>
        </w:tc>
      </w:tr>
      <w:tr w:rsidR="001E10C8" w:rsidRPr="00661924" w14:paraId="1156CEE5" w14:textId="77777777" w:rsidTr="000D13F8">
        <w:trPr>
          <w:jc w:val="center"/>
        </w:trPr>
        <w:tc>
          <w:tcPr>
            <w:tcW w:w="1021" w:type="pct"/>
            <w:gridSpan w:val="2"/>
            <w:vMerge w:val="restart"/>
            <w:shd w:val="clear" w:color="auto" w:fill="auto"/>
            <w:vAlign w:val="center"/>
          </w:tcPr>
          <w:p w14:paraId="2C5D80A4" w14:textId="77777777" w:rsidR="001E10C8" w:rsidRPr="00661924" w:rsidRDefault="001E10C8" w:rsidP="000D13F8">
            <w:pPr>
              <w:pStyle w:val="TAL"/>
              <w:rPr>
                <w:sz w:val="16"/>
                <w:szCs w:val="16"/>
                <w:lang w:eastAsia="ja-JP"/>
              </w:rPr>
            </w:pPr>
            <w:r w:rsidRPr="00661924">
              <w:t>Actual carrier configuration</w:t>
            </w:r>
          </w:p>
        </w:tc>
        <w:tc>
          <w:tcPr>
            <w:tcW w:w="1991" w:type="pct"/>
            <w:gridSpan w:val="2"/>
            <w:shd w:val="clear" w:color="auto" w:fill="auto"/>
            <w:vAlign w:val="center"/>
          </w:tcPr>
          <w:p w14:paraId="1A1CCCFA" w14:textId="77777777" w:rsidR="001E10C8" w:rsidRPr="00661924" w:rsidRDefault="001E10C8" w:rsidP="000D13F8">
            <w:pPr>
              <w:pStyle w:val="TAL"/>
              <w:rPr>
                <w:sz w:val="16"/>
                <w:szCs w:val="16"/>
                <w:lang w:eastAsia="ja-JP"/>
              </w:rPr>
            </w:pPr>
            <w:r w:rsidRPr="00661924">
              <w:t>Offset between Point A and the lowest usable subcarrier on this carrier (Note 3)</w:t>
            </w:r>
          </w:p>
        </w:tc>
        <w:tc>
          <w:tcPr>
            <w:tcW w:w="664" w:type="pct"/>
            <w:shd w:val="clear" w:color="auto" w:fill="auto"/>
            <w:vAlign w:val="center"/>
          </w:tcPr>
          <w:p w14:paraId="5DF04B8A" w14:textId="77777777" w:rsidR="001E10C8" w:rsidRPr="00661924" w:rsidDel="001005B1" w:rsidRDefault="001E10C8" w:rsidP="000D13F8">
            <w:pPr>
              <w:pStyle w:val="TAC"/>
              <w:rPr>
                <w:lang w:eastAsia="zh-CN"/>
              </w:rPr>
            </w:pPr>
            <w:r w:rsidRPr="00661924">
              <w:t>RBs</w:t>
            </w:r>
          </w:p>
        </w:tc>
        <w:tc>
          <w:tcPr>
            <w:tcW w:w="1324" w:type="pct"/>
            <w:shd w:val="clear" w:color="auto" w:fill="auto"/>
            <w:vAlign w:val="center"/>
          </w:tcPr>
          <w:p w14:paraId="668EDA3A" w14:textId="77777777" w:rsidR="001E10C8" w:rsidRPr="00661924" w:rsidRDefault="001E10C8" w:rsidP="000D13F8">
            <w:pPr>
              <w:pStyle w:val="TAC"/>
            </w:pPr>
            <w:r w:rsidRPr="00661924">
              <w:t>0</w:t>
            </w:r>
          </w:p>
        </w:tc>
      </w:tr>
      <w:tr w:rsidR="001E10C8" w:rsidRPr="00661924" w14:paraId="0CA0AE43" w14:textId="77777777" w:rsidTr="000D13F8">
        <w:trPr>
          <w:jc w:val="center"/>
        </w:trPr>
        <w:tc>
          <w:tcPr>
            <w:tcW w:w="1021" w:type="pct"/>
            <w:gridSpan w:val="2"/>
            <w:vMerge/>
            <w:shd w:val="clear" w:color="auto" w:fill="auto"/>
            <w:vAlign w:val="center"/>
          </w:tcPr>
          <w:p w14:paraId="4A4BE947" w14:textId="77777777" w:rsidR="001E10C8" w:rsidRPr="00661924" w:rsidRDefault="001E10C8" w:rsidP="000D13F8">
            <w:pPr>
              <w:pStyle w:val="TAL"/>
              <w:rPr>
                <w:sz w:val="16"/>
                <w:szCs w:val="16"/>
                <w:lang w:eastAsia="ja-JP"/>
              </w:rPr>
            </w:pPr>
          </w:p>
        </w:tc>
        <w:tc>
          <w:tcPr>
            <w:tcW w:w="1991" w:type="pct"/>
            <w:gridSpan w:val="2"/>
            <w:shd w:val="clear" w:color="auto" w:fill="auto"/>
            <w:vAlign w:val="center"/>
          </w:tcPr>
          <w:p w14:paraId="5D412A93" w14:textId="77777777" w:rsidR="001E10C8" w:rsidRPr="00661924" w:rsidRDefault="001E10C8" w:rsidP="000D13F8">
            <w:pPr>
              <w:pStyle w:val="TAL"/>
              <w:rPr>
                <w:sz w:val="16"/>
                <w:szCs w:val="16"/>
                <w:lang w:eastAsia="ja-JP"/>
              </w:rPr>
            </w:pPr>
            <w:r w:rsidRPr="00661924">
              <w:t>Subcarrier spacing</w:t>
            </w:r>
          </w:p>
        </w:tc>
        <w:tc>
          <w:tcPr>
            <w:tcW w:w="664" w:type="pct"/>
            <w:shd w:val="clear" w:color="auto" w:fill="auto"/>
            <w:vAlign w:val="center"/>
          </w:tcPr>
          <w:p w14:paraId="280B24D1" w14:textId="77777777" w:rsidR="001E10C8" w:rsidRPr="00661924" w:rsidDel="001005B1" w:rsidRDefault="001E10C8" w:rsidP="000D13F8">
            <w:pPr>
              <w:pStyle w:val="TAC"/>
            </w:pPr>
            <w:r w:rsidRPr="00661924">
              <w:t>kHz</w:t>
            </w:r>
          </w:p>
        </w:tc>
        <w:tc>
          <w:tcPr>
            <w:tcW w:w="1324" w:type="pct"/>
            <w:shd w:val="clear" w:color="auto" w:fill="auto"/>
            <w:vAlign w:val="center"/>
          </w:tcPr>
          <w:p w14:paraId="4E90307B" w14:textId="77777777" w:rsidR="001E10C8" w:rsidRPr="00661924" w:rsidRDefault="001E10C8" w:rsidP="000D13F8">
            <w:pPr>
              <w:pStyle w:val="TAC"/>
            </w:pPr>
            <w:r w:rsidRPr="00661924">
              <w:t>120</w:t>
            </w:r>
          </w:p>
        </w:tc>
      </w:tr>
      <w:tr w:rsidR="001E10C8" w:rsidRPr="00661924" w14:paraId="480362E0" w14:textId="77777777" w:rsidTr="000D13F8">
        <w:trPr>
          <w:jc w:val="center"/>
        </w:trPr>
        <w:tc>
          <w:tcPr>
            <w:tcW w:w="1021" w:type="pct"/>
            <w:gridSpan w:val="2"/>
            <w:vMerge w:val="restart"/>
            <w:shd w:val="clear" w:color="auto" w:fill="auto"/>
            <w:vAlign w:val="center"/>
          </w:tcPr>
          <w:p w14:paraId="0B49F013" w14:textId="77777777" w:rsidR="001E10C8" w:rsidRPr="00661924" w:rsidRDefault="001E10C8" w:rsidP="000D13F8">
            <w:pPr>
              <w:pStyle w:val="TAL"/>
              <w:rPr>
                <w:sz w:val="16"/>
                <w:szCs w:val="16"/>
                <w:lang w:eastAsia="ja-JP"/>
              </w:rPr>
            </w:pPr>
            <w:r w:rsidRPr="00661924">
              <w:t>DL BWP configuration #1</w:t>
            </w:r>
          </w:p>
        </w:tc>
        <w:tc>
          <w:tcPr>
            <w:tcW w:w="1991" w:type="pct"/>
            <w:gridSpan w:val="2"/>
            <w:shd w:val="clear" w:color="auto" w:fill="auto"/>
            <w:vAlign w:val="center"/>
          </w:tcPr>
          <w:p w14:paraId="2E8BB111" w14:textId="77777777" w:rsidR="001E10C8" w:rsidRPr="00661924" w:rsidRDefault="001E10C8" w:rsidP="000D13F8">
            <w:pPr>
              <w:pStyle w:val="TAL"/>
              <w:rPr>
                <w:sz w:val="16"/>
                <w:szCs w:val="16"/>
                <w:lang w:eastAsia="ja-JP"/>
              </w:rPr>
            </w:pPr>
            <w:r w:rsidRPr="00661924">
              <w:t>Cyclic prefix</w:t>
            </w:r>
          </w:p>
        </w:tc>
        <w:tc>
          <w:tcPr>
            <w:tcW w:w="664" w:type="pct"/>
            <w:shd w:val="clear" w:color="auto" w:fill="auto"/>
            <w:vAlign w:val="center"/>
          </w:tcPr>
          <w:p w14:paraId="40149A70" w14:textId="77777777" w:rsidR="001E10C8" w:rsidRPr="00661924" w:rsidDel="001005B1" w:rsidRDefault="001E10C8" w:rsidP="000D13F8">
            <w:pPr>
              <w:pStyle w:val="TAC"/>
            </w:pPr>
          </w:p>
        </w:tc>
        <w:tc>
          <w:tcPr>
            <w:tcW w:w="1324" w:type="pct"/>
            <w:shd w:val="clear" w:color="auto" w:fill="auto"/>
            <w:vAlign w:val="center"/>
          </w:tcPr>
          <w:p w14:paraId="71759C8B" w14:textId="77777777" w:rsidR="001E10C8" w:rsidRPr="00661924" w:rsidRDefault="001E10C8" w:rsidP="000D13F8">
            <w:pPr>
              <w:pStyle w:val="TAC"/>
            </w:pPr>
            <w:r w:rsidRPr="00661924">
              <w:t>Normal</w:t>
            </w:r>
          </w:p>
        </w:tc>
      </w:tr>
      <w:tr w:rsidR="001E10C8" w:rsidRPr="00661924" w14:paraId="7F6C6152" w14:textId="77777777" w:rsidTr="000D13F8">
        <w:trPr>
          <w:jc w:val="center"/>
        </w:trPr>
        <w:tc>
          <w:tcPr>
            <w:tcW w:w="1021" w:type="pct"/>
            <w:gridSpan w:val="2"/>
            <w:vMerge/>
            <w:shd w:val="clear" w:color="auto" w:fill="auto"/>
            <w:vAlign w:val="center"/>
          </w:tcPr>
          <w:p w14:paraId="44F5183F" w14:textId="77777777" w:rsidR="001E10C8" w:rsidRPr="00661924" w:rsidRDefault="001E10C8" w:rsidP="000D13F8">
            <w:pPr>
              <w:pStyle w:val="TAL"/>
              <w:rPr>
                <w:sz w:val="16"/>
                <w:szCs w:val="16"/>
                <w:lang w:eastAsia="ja-JP"/>
              </w:rPr>
            </w:pPr>
          </w:p>
        </w:tc>
        <w:tc>
          <w:tcPr>
            <w:tcW w:w="1991" w:type="pct"/>
            <w:gridSpan w:val="2"/>
            <w:shd w:val="clear" w:color="auto" w:fill="auto"/>
            <w:vAlign w:val="center"/>
          </w:tcPr>
          <w:p w14:paraId="09AFFFCF" w14:textId="77777777" w:rsidR="001E10C8" w:rsidRPr="00661924" w:rsidRDefault="001E10C8" w:rsidP="000D13F8">
            <w:pPr>
              <w:pStyle w:val="TAL"/>
              <w:rPr>
                <w:sz w:val="16"/>
                <w:szCs w:val="16"/>
                <w:lang w:eastAsia="ja-JP"/>
              </w:rPr>
            </w:pPr>
            <w:r w:rsidRPr="00661924">
              <w:t>RB offset</w:t>
            </w:r>
          </w:p>
        </w:tc>
        <w:tc>
          <w:tcPr>
            <w:tcW w:w="664" w:type="pct"/>
            <w:shd w:val="clear" w:color="auto" w:fill="auto"/>
            <w:vAlign w:val="center"/>
          </w:tcPr>
          <w:p w14:paraId="3FF55049" w14:textId="77777777" w:rsidR="001E10C8" w:rsidRPr="00661924" w:rsidDel="001005B1" w:rsidRDefault="001E10C8" w:rsidP="000D13F8">
            <w:pPr>
              <w:pStyle w:val="TAC"/>
            </w:pPr>
            <w:r w:rsidRPr="00661924">
              <w:t>RBs</w:t>
            </w:r>
          </w:p>
        </w:tc>
        <w:tc>
          <w:tcPr>
            <w:tcW w:w="1324" w:type="pct"/>
            <w:shd w:val="clear" w:color="auto" w:fill="auto"/>
            <w:vAlign w:val="center"/>
          </w:tcPr>
          <w:p w14:paraId="4115E12D" w14:textId="77777777" w:rsidR="001E10C8" w:rsidRPr="00661924" w:rsidRDefault="001E10C8" w:rsidP="000D13F8">
            <w:pPr>
              <w:pStyle w:val="TAC"/>
            </w:pPr>
            <w:r w:rsidRPr="00661924">
              <w:t>0</w:t>
            </w:r>
          </w:p>
        </w:tc>
      </w:tr>
      <w:tr w:rsidR="001E10C8" w:rsidRPr="00661924" w14:paraId="38D2D32E" w14:textId="77777777" w:rsidTr="000D13F8">
        <w:trPr>
          <w:jc w:val="center"/>
        </w:trPr>
        <w:tc>
          <w:tcPr>
            <w:tcW w:w="1021" w:type="pct"/>
            <w:gridSpan w:val="2"/>
            <w:vMerge/>
            <w:shd w:val="clear" w:color="auto" w:fill="auto"/>
            <w:vAlign w:val="center"/>
          </w:tcPr>
          <w:p w14:paraId="7BDE8F28" w14:textId="77777777" w:rsidR="001E10C8" w:rsidRPr="00661924" w:rsidRDefault="001E10C8" w:rsidP="000D13F8">
            <w:pPr>
              <w:pStyle w:val="TAL"/>
              <w:rPr>
                <w:sz w:val="16"/>
                <w:szCs w:val="16"/>
                <w:lang w:eastAsia="ja-JP"/>
              </w:rPr>
            </w:pPr>
          </w:p>
        </w:tc>
        <w:tc>
          <w:tcPr>
            <w:tcW w:w="1991" w:type="pct"/>
            <w:gridSpan w:val="2"/>
            <w:shd w:val="clear" w:color="auto" w:fill="auto"/>
            <w:vAlign w:val="center"/>
          </w:tcPr>
          <w:p w14:paraId="2426E1DA" w14:textId="77777777" w:rsidR="001E10C8" w:rsidRPr="00661924" w:rsidRDefault="001E10C8" w:rsidP="000D13F8">
            <w:pPr>
              <w:pStyle w:val="TAL"/>
              <w:rPr>
                <w:sz w:val="16"/>
                <w:szCs w:val="16"/>
                <w:lang w:eastAsia="ja-JP"/>
              </w:rPr>
            </w:pPr>
            <w:r w:rsidRPr="00661924">
              <w:t>Number of contiguous PRB</w:t>
            </w:r>
          </w:p>
        </w:tc>
        <w:tc>
          <w:tcPr>
            <w:tcW w:w="664" w:type="pct"/>
            <w:shd w:val="clear" w:color="auto" w:fill="auto"/>
            <w:vAlign w:val="center"/>
          </w:tcPr>
          <w:p w14:paraId="02B32677" w14:textId="77777777" w:rsidR="001E10C8" w:rsidRPr="00661924" w:rsidDel="001005B1" w:rsidRDefault="001E10C8" w:rsidP="000D13F8">
            <w:pPr>
              <w:pStyle w:val="TAC"/>
            </w:pPr>
            <w:r w:rsidRPr="00661924">
              <w:t>PRBs</w:t>
            </w:r>
          </w:p>
        </w:tc>
        <w:tc>
          <w:tcPr>
            <w:tcW w:w="1324" w:type="pct"/>
            <w:shd w:val="clear" w:color="auto" w:fill="auto"/>
            <w:vAlign w:val="center"/>
          </w:tcPr>
          <w:p w14:paraId="2DD75489" w14:textId="77777777" w:rsidR="001E10C8" w:rsidRPr="00661924" w:rsidRDefault="001E10C8" w:rsidP="000D13F8">
            <w:pPr>
              <w:pStyle w:val="TAC"/>
            </w:pPr>
            <w:r w:rsidRPr="00661924">
              <w:t>Maximum transmission bandwidth configuration</w:t>
            </w:r>
            <w:r w:rsidRPr="00661924">
              <w:rPr>
                <w:rFonts w:hint="eastAsia"/>
              </w:rPr>
              <w:t xml:space="preserve"> as specified in </w:t>
            </w:r>
            <w:r w:rsidRPr="00661924">
              <w:t xml:space="preserve">clause 5.3.2 of </w:t>
            </w:r>
            <w:r w:rsidRPr="00661924">
              <w:rPr>
                <w:rFonts w:hint="eastAsia"/>
              </w:rPr>
              <w:t>TS</w:t>
            </w:r>
            <w:r w:rsidRPr="00661924">
              <w:t> </w:t>
            </w:r>
            <w:r w:rsidRPr="00661924">
              <w:rPr>
                <w:rFonts w:hint="eastAsia"/>
              </w:rPr>
              <w:t>38.101-</w:t>
            </w:r>
            <w:r w:rsidRPr="00661924">
              <w:t>2 [7] for tested channel bandwidth and subcarrier spacing</w:t>
            </w:r>
          </w:p>
        </w:tc>
      </w:tr>
      <w:tr w:rsidR="001E10C8" w:rsidRPr="00661924" w14:paraId="1658C089" w14:textId="77777777" w:rsidTr="000D13F8">
        <w:trPr>
          <w:jc w:val="center"/>
        </w:trPr>
        <w:tc>
          <w:tcPr>
            <w:tcW w:w="3012" w:type="pct"/>
            <w:gridSpan w:val="4"/>
            <w:shd w:val="clear" w:color="auto" w:fill="auto"/>
            <w:vAlign w:val="center"/>
          </w:tcPr>
          <w:p w14:paraId="0AFC5A2A" w14:textId="77777777" w:rsidR="001E10C8" w:rsidRPr="00661924" w:rsidRDefault="001E10C8" w:rsidP="000D13F8">
            <w:pPr>
              <w:pStyle w:val="TAL"/>
              <w:rPr>
                <w:lang w:eastAsia="ja-JP"/>
              </w:rPr>
            </w:pPr>
            <w:r w:rsidRPr="00661924">
              <w:t>Active DL BWP index</w:t>
            </w:r>
          </w:p>
        </w:tc>
        <w:tc>
          <w:tcPr>
            <w:tcW w:w="664" w:type="pct"/>
            <w:shd w:val="clear" w:color="auto" w:fill="auto"/>
            <w:vAlign w:val="center"/>
          </w:tcPr>
          <w:p w14:paraId="0E1BB78E" w14:textId="77777777" w:rsidR="001E10C8" w:rsidRPr="00661924" w:rsidRDefault="001E10C8" w:rsidP="000D13F8">
            <w:pPr>
              <w:pStyle w:val="TAC"/>
            </w:pPr>
          </w:p>
        </w:tc>
        <w:tc>
          <w:tcPr>
            <w:tcW w:w="1324" w:type="pct"/>
            <w:shd w:val="clear" w:color="auto" w:fill="auto"/>
            <w:vAlign w:val="center"/>
          </w:tcPr>
          <w:p w14:paraId="585D8233" w14:textId="77777777" w:rsidR="001E10C8" w:rsidRPr="00661924" w:rsidRDefault="001E10C8" w:rsidP="000D13F8">
            <w:pPr>
              <w:pStyle w:val="TAC"/>
            </w:pPr>
            <w:r w:rsidRPr="00661924">
              <w:t>1</w:t>
            </w:r>
          </w:p>
        </w:tc>
      </w:tr>
      <w:tr w:rsidR="001E10C8" w:rsidRPr="00661924" w14:paraId="365228D5" w14:textId="77777777" w:rsidTr="000D13F8">
        <w:trPr>
          <w:jc w:val="center"/>
        </w:trPr>
        <w:tc>
          <w:tcPr>
            <w:tcW w:w="1014" w:type="pct"/>
            <w:vMerge w:val="restart"/>
            <w:shd w:val="clear" w:color="auto" w:fill="auto"/>
            <w:vAlign w:val="center"/>
          </w:tcPr>
          <w:p w14:paraId="65DF11B9" w14:textId="77777777" w:rsidR="001E10C8" w:rsidRPr="00661924" w:rsidRDefault="001E10C8" w:rsidP="000D13F8">
            <w:pPr>
              <w:pStyle w:val="TAL"/>
            </w:pPr>
            <w:r w:rsidRPr="00661924">
              <w:t>Common serving cell parameters</w:t>
            </w:r>
          </w:p>
        </w:tc>
        <w:tc>
          <w:tcPr>
            <w:tcW w:w="1998" w:type="pct"/>
            <w:gridSpan w:val="3"/>
            <w:shd w:val="clear" w:color="auto" w:fill="auto"/>
            <w:vAlign w:val="center"/>
          </w:tcPr>
          <w:p w14:paraId="39B7CAC3" w14:textId="77777777" w:rsidR="001E10C8" w:rsidRPr="00661924" w:rsidRDefault="001E10C8" w:rsidP="000D13F8">
            <w:pPr>
              <w:pStyle w:val="TAL"/>
            </w:pPr>
            <w:r w:rsidRPr="00661924">
              <w:t>Physical Cell ID</w:t>
            </w:r>
          </w:p>
        </w:tc>
        <w:tc>
          <w:tcPr>
            <w:tcW w:w="664" w:type="pct"/>
            <w:shd w:val="clear" w:color="auto" w:fill="auto"/>
            <w:vAlign w:val="center"/>
          </w:tcPr>
          <w:p w14:paraId="5AEA6B89" w14:textId="77777777" w:rsidR="001E10C8" w:rsidRPr="00661924" w:rsidRDefault="001E10C8" w:rsidP="000D13F8">
            <w:pPr>
              <w:pStyle w:val="TAC"/>
            </w:pPr>
          </w:p>
        </w:tc>
        <w:tc>
          <w:tcPr>
            <w:tcW w:w="1324" w:type="pct"/>
            <w:shd w:val="clear" w:color="auto" w:fill="auto"/>
            <w:vAlign w:val="center"/>
          </w:tcPr>
          <w:p w14:paraId="6E2C58A8" w14:textId="77777777" w:rsidR="001E10C8" w:rsidRPr="00661924" w:rsidRDefault="001E10C8" w:rsidP="000D13F8">
            <w:pPr>
              <w:pStyle w:val="TAC"/>
            </w:pPr>
            <w:r w:rsidRPr="00661924">
              <w:t>0</w:t>
            </w:r>
          </w:p>
        </w:tc>
      </w:tr>
      <w:tr w:rsidR="001E10C8" w:rsidRPr="00661924" w14:paraId="1F55E06F" w14:textId="77777777" w:rsidTr="000D13F8">
        <w:trPr>
          <w:jc w:val="center"/>
        </w:trPr>
        <w:tc>
          <w:tcPr>
            <w:tcW w:w="1014" w:type="pct"/>
            <w:vMerge/>
            <w:shd w:val="clear" w:color="auto" w:fill="auto"/>
            <w:vAlign w:val="center"/>
          </w:tcPr>
          <w:p w14:paraId="08F53A57" w14:textId="77777777" w:rsidR="001E10C8" w:rsidRPr="00661924" w:rsidRDefault="001E10C8" w:rsidP="000D13F8">
            <w:pPr>
              <w:pStyle w:val="TAL"/>
            </w:pPr>
          </w:p>
        </w:tc>
        <w:tc>
          <w:tcPr>
            <w:tcW w:w="1998" w:type="pct"/>
            <w:gridSpan w:val="3"/>
            <w:shd w:val="clear" w:color="auto" w:fill="auto"/>
            <w:vAlign w:val="center"/>
          </w:tcPr>
          <w:p w14:paraId="42CBCF9B" w14:textId="77777777" w:rsidR="001E10C8" w:rsidRPr="00661924" w:rsidRDefault="001E10C8" w:rsidP="000D13F8">
            <w:pPr>
              <w:pStyle w:val="TAL"/>
              <w:rPr>
                <w:lang w:val="en-US"/>
              </w:rPr>
            </w:pPr>
            <w:r w:rsidRPr="00661924">
              <w:t xml:space="preserve">SSB position in </w:t>
            </w:r>
            <w:r w:rsidRPr="00661924">
              <w:rPr>
                <w:lang w:eastAsia="ja-JP"/>
              </w:rPr>
              <w:t>burst</w:t>
            </w:r>
          </w:p>
        </w:tc>
        <w:tc>
          <w:tcPr>
            <w:tcW w:w="664" w:type="pct"/>
            <w:shd w:val="clear" w:color="auto" w:fill="auto"/>
            <w:vAlign w:val="center"/>
          </w:tcPr>
          <w:p w14:paraId="1FE84966" w14:textId="77777777" w:rsidR="001E10C8" w:rsidRPr="00661924" w:rsidRDefault="001E10C8" w:rsidP="000D13F8">
            <w:pPr>
              <w:pStyle w:val="TAC"/>
            </w:pPr>
          </w:p>
        </w:tc>
        <w:tc>
          <w:tcPr>
            <w:tcW w:w="1324" w:type="pct"/>
            <w:shd w:val="clear" w:color="auto" w:fill="auto"/>
            <w:vAlign w:val="center"/>
          </w:tcPr>
          <w:p w14:paraId="2D548A99" w14:textId="77777777" w:rsidR="001E10C8" w:rsidRPr="00661924" w:rsidRDefault="001E10C8" w:rsidP="000D13F8">
            <w:pPr>
              <w:pStyle w:val="TAC"/>
            </w:pPr>
            <w:r w:rsidRPr="00661924">
              <w:t>First SSB in Slot #0</w:t>
            </w:r>
          </w:p>
        </w:tc>
      </w:tr>
      <w:tr w:rsidR="001E10C8" w:rsidRPr="00661924" w14:paraId="1AC9014B" w14:textId="77777777" w:rsidTr="000D13F8">
        <w:trPr>
          <w:jc w:val="center"/>
        </w:trPr>
        <w:tc>
          <w:tcPr>
            <w:tcW w:w="1014" w:type="pct"/>
            <w:vMerge/>
            <w:shd w:val="clear" w:color="auto" w:fill="auto"/>
            <w:vAlign w:val="center"/>
          </w:tcPr>
          <w:p w14:paraId="3C8FB56D" w14:textId="77777777" w:rsidR="001E10C8" w:rsidRPr="00661924" w:rsidRDefault="001E10C8" w:rsidP="000D13F8">
            <w:pPr>
              <w:pStyle w:val="TAL"/>
            </w:pPr>
          </w:p>
        </w:tc>
        <w:tc>
          <w:tcPr>
            <w:tcW w:w="1998" w:type="pct"/>
            <w:gridSpan w:val="3"/>
            <w:shd w:val="clear" w:color="auto" w:fill="auto"/>
            <w:vAlign w:val="center"/>
          </w:tcPr>
          <w:p w14:paraId="702FEBCA" w14:textId="77777777" w:rsidR="001E10C8" w:rsidRPr="00661924" w:rsidRDefault="001E10C8" w:rsidP="000D13F8">
            <w:pPr>
              <w:pStyle w:val="TAL"/>
            </w:pPr>
            <w:r w:rsidRPr="00661924">
              <w:t>SSB periodicity</w:t>
            </w:r>
          </w:p>
        </w:tc>
        <w:tc>
          <w:tcPr>
            <w:tcW w:w="664" w:type="pct"/>
            <w:shd w:val="clear" w:color="auto" w:fill="auto"/>
            <w:vAlign w:val="center"/>
          </w:tcPr>
          <w:p w14:paraId="79759260" w14:textId="77777777" w:rsidR="001E10C8" w:rsidRPr="00661924" w:rsidRDefault="001E10C8" w:rsidP="000D13F8">
            <w:pPr>
              <w:pStyle w:val="TAC"/>
            </w:pPr>
            <w:proofErr w:type="spellStart"/>
            <w:r w:rsidRPr="00661924">
              <w:t>ms</w:t>
            </w:r>
            <w:proofErr w:type="spellEnd"/>
          </w:p>
        </w:tc>
        <w:tc>
          <w:tcPr>
            <w:tcW w:w="1324" w:type="pct"/>
            <w:shd w:val="clear" w:color="auto" w:fill="auto"/>
            <w:vAlign w:val="center"/>
          </w:tcPr>
          <w:p w14:paraId="2E7D5F97" w14:textId="77777777" w:rsidR="001E10C8" w:rsidRPr="00661924" w:rsidRDefault="001E10C8" w:rsidP="000D13F8">
            <w:pPr>
              <w:pStyle w:val="TAC"/>
            </w:pPr>
            <w:r w:rsidRPr="00661924">
              <w:t>20</w:t>
            </w:r>
          </w:p>
        </w:tc>
      </w:tr>
      <w:tr w:rsidR="001E10C8" w:rsidRPr="00661924" w14:paraId="77E61660" w14:textId="77777777" w:rsidTr="000D13F8">
        <w:trPr>
          <w:jc w:val="center"/>
        </w:trPr>
        <w:tc>
          <w:tcPr>
            <w:tcW w:w="1014" w:type="pct"/>
            <w:vMerge w:val="restart"/>
            <w:shd w:val="clear" w:color="auto" w:fill="auto"/>
            <w:vAlign w:val="center"/>
          </w:tcPr>
          <w:p w14:paraId="2C436121" w14:textId="77777777" w:rsidR="001E10C8" w:rsidRPr="00661924" w:rsidRDefault="001E10C8" w:rsidP="000D13F8">
            <w:pPr>
              <w:pStyle w:val="TAL"/>
              <w:rPr>
                <w:i/>
              </w:rPr>
            </w:pPr>
            <w:r w:rsidRPr="00661924">
              <w:t>PDCCH configuration</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20263" w14:textId="77777777" w:rsidR="001E10C8" w:rsidRPr="00661924" w:rsidRDefault="001E10C8" w:rsidP="000D13F8">
            <w:pPr>
              <w:pStyle w:val="TAL"/>
              <w:rPr>
                <w:lang w:eastAsia="zh-CN"/>
              </w:rPr>
            </w:pPr>
            <w:r w:rsidRPr="00661924">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25249CF" w14:textId="77777777" w:rsidR="001E10C8" w:rsidRPr="00661924" w:rsidRDefault="001E10C8"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9E66CBB" w14:textId="77777777" w:rsidR="001E10C8" w:rsidRPr="00661924" w:rsidRDefault="001E10C8" w:rsidP="000D13F8">
            <w:pPr>
              <w:pStyle w:val="TAC"/>
            </w:pPr>
            <w:r w:rsidRPr="00661924">
              <w:t>Each slot</w:t>
            </w:r>
          </w:p>
        </w:tc>
      </w:tr>
      <w:tr w:rsidR="001E10C8" w:rsidRPr="00661924" w14:paraId="2A38A232" w14:textId="77777777" w:rsidTr="000D13F8">
        <w:trPr>
          <w:jc w:val="center"/>
        </w:trPr>
        <w:tc>
          <w:tcPr>
            <w:tcW w:w="1014" w:type="pct"/>
            <w:vMerge/>
            <w:shd w:val="clear" w:color="auto" w:fill="auto"/>
            <w:vAlign w:val="center"/>
          </w:tcPr>
          <w:p w14:paraId="50F555EA" w14:textId="77777777" w:rsidR="001E10C8" w:rsidRPr="00661924" w:rsidRDefault="001E10C8" w:rsidP="000D13F8">
            <w:pPr>
              <w:pStyle w:val="TAL"/>
              <w:rPr>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EDC15B" w14:textId="77777777" w:rsidR="001E10C8" w:rsidRPr="00661924" w:rsidRDefault="001E10C8" w:rsidP="000D13F8">
            <w:pPr>
              <w:pStyle w:val="TAL"/>
              <w:rPr>
                <w:lang w:eastAsia="zh-CN"/>
              </w:rPr>
            </w:pPr>
            <w:r w:rsidRPr="00661924">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21FA79C" w14:textId="77777777" w:rsidR="001E10C8" w:rsidRPr="00661924" w:rsidRDefault="001E10C8"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36DE6B7" w14:textId="77777777" w:rsidR="001E10C8" w:rsidRPr="00661924" w:rsidRDefault="001E10C8" w:rsidP="000D13F8">
            <w:pPr>
              <w:pStyle w:val="TAC"/>
              <w:rPr>
                <w:lang w:eastAsia="zh-CN"/>
              </w:rPr>
            </w:pPr>
            <w:r w:rsidRPr="00661924">
              <w:rPr>
                <w:lang w:eastAsia="zh-CN"/>
              </w:rPr>
              <w:t>0,1</w:t>
            </w:r>
          </w:p>
        </w:tc>
      </w:tr>
      <w:tr w:rsidR="001E10C8" w:rsidRPr="00661924" w14:paraId="1E63E483" w14:textId="77777777" w:rsidTr="000D13F8">
        <w:trPr>
          <w:jc w:val="center"/>
        </w:trPr>
        <w:tc>
          <w:tcPr>
            <w:tcW w:w="1014" w:type="pct"/>
            <w:vMerge/>
            <w:shd w:val="clear" w:color="auto" w:fill="auto"/>
            <w:vAlign w:val="center"/>
          </w:tcPr>
          <w:p w14:paraId="59B315FB" w14:textId="77777777" w:rsidR="001E10C8" w:rsidRPr="00661924" w:rsidRDefault="001E10C8" w:rsidP="000D13F8">
            <w:pPr>
              <w:pStyle w:val="TAL"/>
              <w:rPr>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5F1267" w14:textId="77777777" w:rsidR="001E10C8" w:rsidRPr="00661924" w:rsidRDefault="001E10C8" w:rsidP="000D13F8">
            <w:pPr>
              <w:pStyle w:val="TAL"/>
              <w:rPr>
                <w:lang w:eastAsia="zh-CN"/>
              </w:rPr>
            </w:pPr>
            <w:r w:rsidRPr="00661924">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851D98D" w14:textId="77777777" w:rsidR="001E10C8" w:rsidRPr="00661924" w:rsidRDefault="001E10C8"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713D1CA" w14:textId="77777777" w:rsidR="001E10C8" w:rsidRPr="00661924" w:rsidRDefault="001E10C8" w:rsidP="000D13F8">
            <w:pPr>
              <w:pStyle w:val="TAC"/>
              <w:rPr>
                <w:lang w:eastAsia="zh-CN"/>
              </w:rPr>
            </w:pPr>
            <w:r w:rsidRPr="00661924">
              <w:rPr>
                <w:lang w:eastAsia="zh-CN"/>
              </w:rPr>
              <w:t>1/</w:t>
            </w:r>
            <w:r w:rsidRPr="00661924">
              <w:rPr>
                <w:rFonts w:hint="eastAsia"/>
                <w:lang w:eastAsia="zh-CN"/>
              </w:rPr>
              <w:t>AL</w:t>
            </w:r>
            <w:r w:rsidRPr="00661924">
              <w:rPr>
                <w:lang w:eastAsia="zh-CN"/>
              </w:rPr>
              <w:t>8</w:t>
            </w:r>
          </w:p>
        </w:tc>
      </w:tr>
      <w:tr w:rsidR="001E10C8" w:rsidRPr="00661924" w14:paraId="4B45E720" w14:textId="77777777" w:rsidTr="000D13F8">
        <w:trPr>
          <w:jc w:val="center"/>
        </w:trPr>
        <w:tc>
          <w:tcPr>
            <w:tcW w:w="1014" w:type="pct"/>
            <w:vMerge/>
            <w:shd w:val="clear" w:color="auto" w:fill="auto"/>
            <w:vAlign w:val="center"/>
          </w:tcPr>
          <w:p w14:paraId="79423CEB" w14:textId="77777777" w:rsidR="001E10C8" w:rsidRPr="00661924" w:rsidRDefault="001E10C8" w:rsidP="000D13F8">
            <w:pPr>
              <w:pStyle w:val="TAL"/>
              <w:rPr>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280093" w14:textId="77777777" w:rsidR="001E10C8" w:rsidRPr="00661924" w:rsidRDefault="001E10C8" w:rsidP="000D13F8">
            <w:pPr>
              <w:pStyle w:val="TAL"/>
              <w:rPr>
                <w:lang w:eastAsia="zh-CN"/>
              </w:rPr>
            </w:pPr>
            <w:r w:rsidRPr="00661924">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2AAF554" w14:textId="77777777" w:rsidR="001E10C8" w:rsidRPr="00661924" w:rsidRDefault="001E10C8"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392369C" w14:textId="77777777" w:rsidR="001E10C8" w:rsidRPr="00661924" w:rsidRDefault="001E10C8" w:rsidP="000D13F8">
            <w:pPr>
              <w:pStyle w:val="TAC"/>
              <w:rPr>
                <w:lang w:eastAsia="zh-CN"/>
              </w:rPr>
            </w:pPr>
            <w:r w:rsidRPr="00661924">
              <w:rPr>
                <w:lang w:eastAsia="zh-CN"/>
              </w:rPr>
              <w:t>1_1</w:t>
            </w:r>
          </w:p>
        </w:tc>
      </w:tr>
      <w:tr w:rsidR="001E10C8" w:rsidRPr="00661924" w14:paraId="6377AEB0" w14:textId="77777777" w:rsidTr="000D13F8">
        <w:trPr>
          <w:jc w:val="center"/>
        </w:trPr>
        <w:tc>
          <w:tcPr>
            <w:tcW w:w="1014" w:type="pct"/>
            <w:vMerge/>
            <w:shd w:val="clear" w:color="auto" w:fill="auto"/>
            <w:vAlign w:val="center"/>
          </w:tcPr>
          <w:p w14:paraId="53C0891F" w14:textId="77777777" w:rsidR="001E10C8" w:rsidRPr="00661924" w:rsidRDefault="001E10C8" w:rsidP="000D13F8">
            <w:pPr>
              <w:pStyle w:val="TAL"/>
              <w:rPr>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594394" w14:textId="77777777" w:rsidR="001E10C8" w:rsidRPr="00661924" w:rsidRDefault="001E10C8" w:rsidP="000D13F8">
            <w:pPr>
              <w:pStyle w:val="TAL"/>
              <w:rPr>
                <w:lang w:eastAsia="zh-CN"/>
              </w:rPr>
            </w:pPr>
            <w:r w:rsidRPr="00661924">
              <w:rPr>
                <w:rFonts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7824C06" w14:textId="77777777" w:rsidR="001E10C8" w:rsidRPr="00661924" w:rsidRDefault="001E10C8"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CAB520E" w14:textId="77777777" w:rsidR="001E10C8" w:rsidRPr="00661924" w:rsidRDefault="001E10C8" w:rsidP="000D13F8">
            <w:pPr>
              <w:pStyle w:val="TAC"/>
              <w:rPr>
                <w:lang w:eastAsia="zh-CN"/>
              </w:rPr>
            </w:pPr>
            <w:r w:rsidRPr="00661924">
              <w:rPr>
                <w:lang w:eastAsia="zh-CN"/>
              </w:rPr>
              <w:t>TCI state #1</w:t>
            </w:r>
          </w:p>
        </w:tc>
      </w:tr>
      <w:tr w:rsidR="001E10C8" w:rsidRPr="00661924" w14:paraId="773D5FFA" w14:textId="77777777" w:rsidTr="000D13F8">
        <w:trPr>
          <w:jc w:val="center"/>
        </w:trPr>
        <w:tc>
          <w:tcPr>
            <w:tcW w:w="1014" w:type="pct"/>
            <w:vMerge/>
            <w:shd w:val="clear" w:color="auto" w:fill="auto"/>
            <w:vAlign w:val="center"/>
          </w:tcPr>
          <w:p w14:paraId="01757A58" w14:textId="77777777" w:rsidR="001E10C8" w:rsidRPr="00661924" w:rsidRDefault="001E10C8" w:rsidP="000D13F8">
            <w:pPr>
              <w:pStyle w:val="TAL"/>
              <w:rPr>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E344BC" w14:textId="77777777" w:rsidR="001E10C8" w:rsidRPr="00C25669" w:rsidRDefault="001E10C8" w:rsidP="000D13F8">
            <w:pPr>
              <w:pStyle w:val="TAL"/>
              <w:rPr>
                <w:lang w:eastAsia="zh-CN"/>
              </w:rPr>
            </w:pPr>
            <w:r>
              <w:t xml:space="preserve">PDCCH &amp; PDCCH DMRS </w:t>
            </w:r>
            <w:r w:rsidRPr="00C25669">
              <w:t>Precoding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3D08DB5" w14:textId="77777777" w:rsidR="001E10C8" w:rsidRPr="00C25669" w:rsidRDefault="001E10C8"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2D91A94" w14:textId="77777777" w:rsidR="001E10C8" w:rsidRDefault="001E10C8" w:rsidP="000D13F8">
            <w:pPr>
              <w:pStyle w:val="TAC"/>
            </w:pPr>
            <w:r w:rsidRPr="009D0015">
              <w:t>Multi-path fading propagation conditions</w:t>
            </w:r>
            <w:r>
              <w:t>:</w:t>
            </w:r>
          </w:p>
          <w:p w14:paraId="3DDD7C57" w14:textId="77777777" w:rsidR="001E10C8" w:rsidRPr="00921F43" w:rsidRDefault="001E10C8" w:rsidP="000D13F8">
            <w:pPr>
              <w:pStyle w:val="TAC"/>
            </w:pPr>
            <w:r w:rsidRPr="00921F43">
              <w:t>Single Panel Type I, Random per slot with equal probability of each applicable i1, i2 combination, and with REG bundling granularity for number of Tx larger than 1</w:t>
            </w:r>
          </w:p>
          <w:p w14:paraId="74F7EC38" w14:textId="77777777" w:rsidR="001E10C8" w:rsidRPr="00921F43" w:rsidRDefault="001E10C8" w:rsidP="000D13F8">
            <w:pPr>
              <w:pStyle w:val="TAC"/>
            </w:pPr>
          </w:p>
          <w:p w14:paraId="662E1FA5" w14:textId="77777777" w:rsidR="001E10C8" w:rsidRDefault="001E10C8" w:rsidP="000D13F8">
            <w:pPr>
              <w:pStyle w:val="TAC"/>
            </w:pPr>
            <w:r w:rsidRPr="009D0015">
              <w:t>Static propagation conditions</w:t>
            </w:r>
            <w:r>
              <w:t>:</w:t>
            </w:r>
          </w:p>
          <w:p w14:paraId="1280EE29" w14:textId="77777777" w:rsidR="001E10C8" w:rsidRPr="00C25669" w:rsidRDefault="001E10C8" w:rsidP="000D13F8">
            <w:pPr>
              <w:pStyle w:val="TAC"/>
            </w:pPr>
            <w:r w:rsidRPr="00921F43">
              <w:t>Single Panel Type I, Random precoder chosen from precoder index 0 an</w:t>
            </w:r>
            <w:r>
              <w:t>d</w:t>
            </w:r>
            <w:r w:rsidRPr="00921F43">
              <w:t xml:space="preserve"> 2, selection updated per slot</w:t>
            </w:r>
          </w:p>
        </w:tc>
      </w:tr>
      <w:tr w:rsidR="001E10C8" w:rsidRPr="00661924" w14:paraId="2369022C" w14:textId="77777777" w:rsidTr="000D13F8">
        <w:trPr>
          <w:jc w:val="center"/>
        </w:trPr>
        <w:tc>
          <w:tcPr>
            <w:tcW w:w="1014" w:type="pct"/>
            <w:vMerge w:val="restart"/>
            <w:shd w:val="clear" w:color="auto" w:fill="auto"/>
          </w:tcPr>
          <w:p w14:paraId="0897E5CC" w14:textId="77777777" w:rsidR="001E10C8" w:rsidRPr="00661924" w:rsidRDefault="001E10C8" w:rsidP="000D13F8">
            <w:pPr>
              <w:pStyle w:val="TAL"/>
              <w:rPr>
                <w:i/>
              </w:rPr>
            </w:pPr>
            <w:r>
              <w:t xml:space="preserve">Additional </w:t>
            </w:r>
            <w:r>
              <w:rPr>
                <w:lang w:eastAsia="zh-CN"/>
              </w:rPr>
              <w:t>PDCCH Configuration for Aperiodic Reporting (Note 4)</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576CD8" w14:textId="77777777" w:rsidR="001E10C8" w:rsidRDefault="001E10C8" w:rsidP="000D13F8">
            <w:pPr>
              <w:pStyle w:val="TAL"/>
            </w:pPr>
            <w:r w:rsidRPr="00661924">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2F77AFA" w14:textId="77777777" w:rsidR="001E10C8" w:rsidRPr="00C25669" w:rsidRDefault="001E10C8"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B35A0DD" w14:textId="77777777" w:rsidR="001E10C8" w:rsidRPr="009D0015" w:rsidRDefault="001E10C8" w:rsidP="000D13F8">
            <w:pPr>
              <w:pStyle w:val="TAC"/>
            </w:pPr>
            <w:r w:rsidRPr="00661924">
              <w:t>Each slot</w:t>
            </w:r>
          </w:p>
        </w:tc>
      </w:tr>
      <w:tr w:rsidR="001E10C8" w:rsidRPr="00661924" w14:paraId="7C14370A" w14:textId="77777777" w:rsidTr="000D13F8">
        <w:trPr>
          <w:jc w:val="center"/>
        </w:trPr>
        <w:tc>
          <w:tcPr>
            <w:tcW w:w="1014" w:type="pct"/>
            <w:vMerge/>
            <w:shd w:val="clear" w:color="auto" w:fill="auto"/>
            <w:vAlign w:val="center"/>
          </w:tcPr>
          <w:p w14:paraId="0E851B31" w14:textId="77777777" w:rsidR="001E10C8" w:rsidRPr="00661924" w:rsidRDefault="001E10C8" w:rsidP="000D13F8">
            <w:pPr>
              <w:pStyle w:val="TAL"/>
              <w:rPr>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70EC09" w14:textId="77777777" w:rsidR="001E10C8" w:rsidRDefault="001E10C8" w:rsidP="000D13F8">
            <w:pPr>
              <w:pStyle w:val="TAL"/>
            </w:pPr>
            <w:r w:rsidRPr="00661924">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E1BE8D1" w14:textId="77777777" w:rsidR="001E10C8" w:rsidRPr="00C25669" w:rsidRDefault="001E10C8"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FBF61B5" w14:textId="77777777" w:rsidR="001E10C8" w:rsidRPr="009D0015" w:rsidRDefault="001E10C8" w:rsidP="000D13F8">
            <w:pPr>
              <w:pStyle w:val="TAC"/>
            </w:pPr>
            <w:r w:rsidRPr="00661924">
              <w:rPr>
                <w:lang w:eastAsia="zh-CN"/>
              </w:rPr>
              <w:t>0,1</w:t>
            </w:r>
          </w:p>
        </w:tc>
      </w:tr>
      <w:tr w:rsidR="001E10C8" w:rsidRPr="00661924" w14:paraId="79E570E6" w14:textId="77777777" w:rsidTr="000D13F8">
        <w:trPr>
          <w:jc w:val="center"/>
        </w:trPr>
        <w:tc>
          <w:tcPr>
            <w:tcW w:w="1014" w:type="pct"/>
            <w:vMerge/>
            <w:shd w:val="clear" w:color="auto" w:fill="auto"/>
            <w:vAlign w:val="center"/>
          </w:tcPr>
          <w:p w14:paraId="2E90761E" w14:textId="77777777" w:rsidR="001E10C8" w:rsidRPr="00661924" w:rsidRDefault="001E10C8" w:rsidP="000D13F8">
            <w:pPr>
              <w:pStyle w:val="TAL"/>
              <w:rPr>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01D8F" w14:textId="77777777" w:rsidR="001E10C8" w:rsidRDefault="001E10C8" w:rsidP="000D13F8">
            <w:pPr>
              <w:pStyle w:val="TAL"/>
            </w:pPr>
            <w:r w:rsidRPr="00661924">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04AEDC9" w14:textId="77777777" w:rsidR="001E10C8" w:rsidRPr="00C25669" w:rsidRDefault="001E10C8"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5911529" w14:textId="77777777" w:rsidR="001E10C8" w:rsidRPr="009D0015" w:rsidRDefault="001E10C8" w:rsidP="000D13F8">
            <w:pPr>
              <w:pStyle w:val="TAC"/>
            </w:pPr>
            <w:r w:rsidRPr="00661924">
              <w:rPr>
                <w:lang w:eastAsia="zh-CN"/>
              </w:rPr>
              <w:t>1/</w:t>
            </w:r>
            <w:r w:rsidRPr="00661924">
              <w:rPr>
                <w:rFonts w:hint="eastAsia"/>
                <w:lang w:eastAsia="zh-CN"/>
              </w:rPr>
              <w:t>AL</w:t>
            </w:r>
            <w:r w:rsidRPr="00661924">
              <w:rPr>
                <w:lang w:eastAsia="zh-CN"/>
              </w:rPr>
              <w:t>8</w:t>
            </w:r>
          </w:p>
        </w:tc>
      </w:tr>
      <w:tr w:rsidR="001E10C8" w:rsidRPr="00661924" w14:paraId="55F0479E" w14:textId="77777777" w:rsidTr="000D13F8">
        <w:trPr>
          <w:jc w:val="center"/>
        </w:trPr>
        <w:tc>
          <w:tcPr>
            <w:tcW w:w="1014" w:type="pct"/>
            <w:vMerge/>
            <w:shd w:val="clear" w:color="auto" w:fill="auto"/>
            <w:vAlign w:val="center"/>
          </w:tcPr>
          <w:p w14:paraId="722931CB" w14:textId="77777777" w:rsidR="001E10C8" w:rsidRPr="00661924" w:rsidRDefault="001E10C8" w:rsidP="000D13F8">
            <w:pPr>
              <w:pStyle w:val="TAL"/>
              <w:rPr>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683DE5" w14:textId="77777777" w:rsidR="001E10C8" w:rsidRDefault="001E10C8" w:rsidP="000D13F8">
            <w:pPr>
              <w:pStyle w:val="TAL"/>
            </w:pPr>
            <w:r w:rsidRPr="00661924">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71B4B7E" w14:textId="77777777" w:rsidR="001E10C8" w:rsidRPr="00C25669" w:rsidRDefault="001E10C8"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D2BD752" w14:textId="77777777" w:rsidR="001E10C8" w:rsidRPr="009D0015" w:rsidRDefault="001E10C8" w:rsidP="000D13F8">
            <w:pPr>
              <w:pStyle w:val="TAC"/>
            </w:pPr>
            <w:r>
              <w:rPr>
                <w:lang w:eastAsia="zh-CN"/>
              </w:rPr>
              <w:t>0</w:t>
            </w:r>
            <w:r w:rsidRPr="00661924">
              <w:rPr>
                <w:lang w:eastAsia="zh-CN"/>
              </w:rPr>
              <w:t>_1</w:t>
            </w:r>
          </w:p>
        </w:tc>
      </w:tr>
      <w:tr w:rsidR="001E10C8" w:rsidRPr="00661924" w14:paraId="2B67F2B8" w14:textId="77777777" w:rsidTr="000D13F8">
        <w:trPr>
          <w:jc w:val="center"/>
        </w:trPr>
        <w:tc>
          <w:tcPr>
            <w:tcW w:w="1014" w:type="pct"/>
            <w:vMerge/>
            <w:shd w:val="clear" w:color="auto" w:fill="auto"/>
            <w:vAlign w:val="center"/>
          </w:tcPr>
          <w:p w14:paraId="7DF868A3" w14:textId="77777777" w:rsidR="001E10C8" w:rsidRPr="00661924" w:rsidRDefault="001E10C8" w:rsidP="000D13F8">
            <w:pPr>
              <w:pStyle w:val="TAL"/>
              <w:rPr>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3392A" w14:textId="77777777" w:rsidR="001E10C8" w:rsidRDefault="001E10C8" w:rsidP="000D13F8">
            <w:pPr>
              <w:pStyle w:val="TAL"/>
            </w:pPr>
            <w:r w:rsidRPr="00661924">
              <w:rPr>
                <w:rFonts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B44D526" w14:textId="77777777" w:rsidR="001E10C8" w:rsidRPr="00C25669" w:rsidRDefault="001E10C8"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AB20B4A" w14:textId="77777777" w:rsidR="001E10C8" w:rsidRPr="009D0015" w:rsidRDefault="001E10C8" w:rsidP="000D13F8">
            <w:pPr>
              <w:pStyle w:val="TAC"/>
            </w:pPr>
            <w:r w:rsidRPr="00661924">
              <w:t>TCI state #1</w:t>
            </w:r>
          </w:p>
        </w:tc>
      </w:tr>
      <w:tr w:rsidR="001E10C8" w:rsidRPr="00661924" w14:paraId="0E1AC77E" w14:textId="77777777" w:rsidTr="000D13F8">
        <w:trPr>
          <w:jc w:val="center"/>
        </w:trPr>
        <w:tc>
          <w:tcPr>
            <w:tcW w:w="1014" w:type="pct"/>
            <w:vMerge/>
            <w:shd w:val="clear" w:color="auto" w:fill="auto"/>
            <w:vAlign w:val="center"/>
          </w:tcPr>
          <w:p w14:paraId="4DD758B5" w14:textId="77777777" w:rsidR="001E10C8" w:rsidRPr="00661924" w:rsidRDefault="001E10C8" w:rsidP="000D13F8">
            <w:pPr>
              <w:pStyle w:val="TAL"/>
              <w:rPr>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72E5C1" w14:textId="77777777" w:rsidR="001E10C8" w:rsidRDefault="001E10C8" w:rsidP="000D13F8">
            <w:pPr>
              <w:pStyle w:val="TAL"/>
            </w:pPr>
            <w:r>
              <w:t>PDCCH &amp; PDCCH DMRS P</w:t>
            </w:r>
            <w:r w:rsidRPr="00C25669">
              <w:t>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7E4FA53" w14:textId="77777777" w:rsidR="001E10C8" w:rsidRPr="00C25669" w:rsidRDefault="001E10C8"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6641A7F" w14:textId="77777777" w:rsidR="001E10C8" w:rsidRDefault="001E10C8" w:rsidP="000D13F8">
            <w:pPr>
              <w:pStyle w:val="TAC"/>
            </w:pPr>
            <w:r w:rsidRPr="009D0015">
              <w:t>Multi-path fading propagation conditions</w:t>
            </w:r>
            <w:r>
              <w:t>:</w:t>
            </w:r>
          </w:p>
          <w:p w14:paraId="19593389" w14:textId="77777777" w:rsidR="001E10C8" w:rsidRPr="009D0015" w:rsidRDefault="001E10C8" w:rsidP="000D13F8">
            <w:pPr>
              <w:pStyle w:val="TAC"/>
            </w:pPr>
            <w:r w:rsidRPr="00921F43">
              <w:t>Single Panel Type I, Random per slot with equal probability of each applicable i1, i2 combination, and with REG bundling granularity for number of Tx larger than 1</w:t>
            </w:r>
          </w:p>
        </w:tc>
      </w:tr>
      <w:tr w:rsidR="001E10C8" w:rsidRPr="00661924" w14:paraId="07AF211D" w14:textId="77777777" w:rsidTr="000D13F8">
        <w:trPr>
          <w:jc w:val="center"/>
        </w:trPr>
        <w:tc>
          <w:tcPr>
            <w:tcW w:w="3012" w:type="pct"/>
            <w:gridSpan w:val="4"/>
            <w:tcBorders>
              <w:right w:val="single" w:sz="4" w:space="0" w:color="auto"/>
            </w:tcBorders>
            <w:shd w:val="clear" w:color="auto" w:fill="auto"/>
            <w:vAlign w:val="center"/>
          </w:tcPr>
          <w:p w14:paraId="3463F382" w14:textId="77777777" w:rsidR="001E10C8" w:rsidRPr="00661924" w:rsidRDefault="001E10C8" w:rsidP="000D13F8">
            <w:pPr>
              <w:pStyle w:val="TAL"/>
              <w:rPr>
                <w:lang w:eastAsia="zh-CN"/>
              </w:rPr>
            </w:pPr>
            <w:r w:rsidRPr="00661924">
              <w:rPr>
                <w:rFonts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98187AF" w14:textId="77777777" w:rsidR="001E10C8" w:rsidRPr="00661924" w:rsidRDefault="001E10C8"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93F2D05" w14:textId="77777777" w:rsidR="001E10C8" w:rsidRPr="00661924" w:rsidRDefault="001E10C8" w:rsidP="000D13F8">
            <w:pPr>
              <w:pStyle w:val="TAC"/>
              <w:rPr>
                <w:lang w:eastAsia="zh-CN"/>
              </w:rPr>
            </w:pPr>
            <w:r w:rsidRPr="00661924">
              <w:rPr>
                <w:rFonts w:hint="eastAsia"/>
                <w:lang w:eastAsia="zh-CN"/>
              </w:rPr>
              <w:t>Not configured</w:t>
            </w:r>
          </w:p>
        </w:tc>
      </w:tr>
      <w:tr w:rsidR="001E10C8" w:rsidRPr="00661924" w14:paraId="6903BBD7" w14:textId="77777777" w:rsidTr="000D13F8">
        <w:trPr>
          <w:jc w:val="center"/>
        </w:trPr>
        <w:tc>
          <w:tcPr>
            <w:tcW w:w="1014" w:type="pct"/>
            <w:vMerge w:val="restart"/>
            <w:shd w:val="clear" w:color="auto" w:fill="auto"/>
            <w:vAlign w:val="center"/>
          </w:tcPr>
          <w:p w14:paraId="64961898" w14:textId="77777777" w:rsidR="001E10C8" w:rsidRPr="00661924" w:rsidRDefault="001E10C8" w:rsidP="000D13F8">
            <w:pPr>
              <w:pStyle w:val="TAL"/>
              <w:rPr>
                <w:i/>
              </w:rPr>
            </w:pPr>
            <w:r w:rsidRPr="00661924">
              <w:t>PDSCH configuration</w:t>
            </w:r>
          </w:p>
        </w:tc>
        <w:tc>
          <w:tcPr>
            <w:tcW w:w="1998" w:type="pct"/>
            <w:gridSpan w:val="3"/>
            <w:shd w:val="clear" w:color="auto" w:fill="auto"/>
            <w:vAlign w:val="center"/>
          </w:tcPr>
          <w:p w14:paraId="6D3A6EDC" w14:textId="77777777" w:rsidR="001E10C8" w:rsidRPr="00661924" w:rsidRDefault="001E10C8" w:rsidP="000D13F8">
            <w:pPr>
              <w:pStyle w:val="TAL"/>
              <w:rPr>
                <w:i/>
              </w:rPr>
            </w:pPr>
            <w:r w:rsidRPr="00661924">
              <w:t>Mapping type</w:t>
            </w:r>
          </w:p>
        </w:tc>
        <w:tc>
          <w:tcPr>
            <w:tcW w:w="664" w:type="pct"/>
            <w:shd w:val="clear" w:color="auto" w:fill="auto"/>
            <w:vAlign w:val="center"/>
          </w:tcPr>
          <w:p w14:paraId="75BBE07C" w14:textId="77777777" w:rsidR="001E10C8" w:rsidRPr="00661924" w:rsidRDefault="001E10C8" w:rsidP="000D13F8">
            <w:pPr>
              <w:pStyle w:val="TAC"/>
            </w:pPr>
          </w:p>
        </w:tc>
        <w:tc>
          <w:tcPr>
            <w:tcW w:w="1324" w:type="pct"/>
            <w:shd w:val="clear" w:color="auto" w:fill="auto"/>
            <w:vAlign w:val="center"/>
          </w:tcPr>
          <w:p w14:paraId="439FEAE9" w14:textId="77777777" w:rsidR="001E10C8" w:rsidRPr="00661924" w:rsidRDefault="001E10C8" w:rsidP="000D13F8">
            <w:pPr>
              <w:pStyle w:val="TAC"/>
              <w:rPr>
                <w:lang w:eastAsia="zh-CN"/>
              </w:rPr>
            </w:pPr>
            <w:r w:rsidRPr="00661924">
              <w:rPr>
                <w:lang w:eastAsia="zh-CN"/>
              </w:rPr>
              <w:t>Type A</w:t>
            </w:r>
          </w:p>
        </w:tc>
      </w:tr>
      <w:tr w:rsidR="001E10C8" w:rsidRPr="00661924" w14:paraId="173268D5" w14:textId="77777777" w:rsidTr="000D13F8">
        <w:trPr>
          <w:jc w:val="center"/>
        </w:trPr>
        <w:tc>
          <w:tcPr>
            <w:tcW w:w="1014" w:type="pct"/>
            <w:vMerge/>
            <w:shd w:val="clear" w:color="auto" w:fill="auto"/>
            <w:vAlign w:val="center"/>
          </w:tcPr>
          <w:p w14:paraId="4F4A2715" w14:textId="77777777" w:rsidR="001E10C8" w:rsidRPr="00661924" w:rsidRDefault="001E10C8" w:rsidP="000D13F8">
            <w:pPr>
              <w:pStyle w:val="TAL"/>
            </w:pPr>
          </w:p>
        </w:tc>
        <w:tc>
          <w:tcPr>
            <w:tcW w:w="1998" w:type="pct"/>
            <w:gridSpan w:val="3"/>
            <w:shd w:val="clear" w:color="auto" w:fill="auto"/>
            <w:vAlign w:val="center"/>
          </w:tcPr>
          <w:p w14:paraId="6ACA33C2" w14:textId="77777777" w:rsidR="001E10C8" w:rsidRPr="00661924" w:rsidRDefault="001E10C8" w:rsidP="000D13F8">
            <w:pPr>
              <w:pStyle w:val="TAL"/>
            </w:pPr>
            <w:r w:rsidRPr="00661924">
              <w:rPr>
                <w:i/>
              </w:rPr>
              <w:t>k0</w:t>
            </w:r>
          </w:p>
        </w:tc>
        <w:tc>
          <w:tcPr>
            <w:tcW w:w="664" w:type="pct"/>
            <w:shd w:val="clear" w:color="auto" w:fill="auto"/>
            <w:vAlign w:val="center"/>
          </w:tcPr>
          <w:p w14:paraId="6A307F3A" w14:textId="77777777" w:rsidR="001E10C8" w:rsidRPr="00661924" w:rsidRDefault="001E10C8" w:rsidP="000D13F8">
            <w:pPr>
              <w:pStyle w:val="TAC"/>
            </w:pPr>
          </w:p>
        </w:tc>
        <w:tc>
          <w:tcPr>
            <w:tcW w:w="1324" w:type="pct"/>
            <w:shd w:val="clear" w:color="auto" w:fill="auto"/>
            <w:vAlign w:val="center"/>
          </w:tcPr>
          <w:p w14:paraId="618DC7AF" w14:textId="77777777" w:rsidR="001E10C8" w:rsidRPr="00661924" w:rsidRDefault="001E10C8" w:rsidP="000D13F8">
            <w:pPr>
              <w:pStyle w:val="TAC"/>
              <w:rPr>
                <w:lang w:eastAsia="zh-CN"/>
              </w:rPr>
            </w:pPr>
            <w:r w:rsidRPr="00661924">
              <w:rPr>
                <w:lang w:eastAsia="zh-CN"/>
              </w:rPr>
              <w:t>0</w:t>
            </w:r>
          </w:p>
        </w:tc>
      </w:tr>
      <w:tr w:rsidR="001E10C8" w:rsidRPr="00661924" w14:paraId="39E58922" w14:textId="77777777" w:rsidTr="000D13F8">
        <w:trPr>
          <w:jc w:val="center"/>
        </w:trPr>
        <w:tc>
          <w:tcPr>
            <w:tcW w:w="1014" w:type="pct"/>
            <w:vMerge/>
            <w:shd w:val="clear" w:color="auto" w:fill="auto"/>
            <w:vAlign w:val="center"/>
          </w:tcPr>
          <w:p w14:paraId="03EC6835" w14:textId="77777777" w:rsidR="001E10C8" w:rsidRPr="00661924" w:rsidRDefault="001E10C8" w:rsidP="000D13F8">
            <w:pPr>
              <w:pStyle w:val="TAL"/>
            </w:pPr>
          </w:p>
        </w:tc>
        <w:tc>
          <w:tcPr>
            <w:tcW w:w="1998" w:type="pct"/>
            <w:gridSpan w:val="3"/>
            <w:shd w:val="clear" w:color="auto" w:fill="auto"/>
            <w:vAlign w:val="center"/>
          </w:tcPr>
          <w:p w14:paraId="1F666EE8" w14:textId="77777777" w:rsidR="001E10C8" w:rsidRPr="00661924" w:rsidRDefault="001E10C8" w:rsidP="000D13F8">
            <w:pPr>
              <w:pStyle w:val="TAL"/>
            </w:pPr>
            <w:r w:rsidRPr="00661924">
              <w:t xml:space="preserve">Starting symbol (S) </w:t>
            </w:r>
          </w:p>
        </w:tc>
        <w:tc>
          <w:tcPr>
            <w:tcW w:w="664" w:type="pct"/>
            <w:shd w:val="clear" w:color="auto" w:fill="auto"/>
            <w:vAlign w:val="center"/>
          </w:tcPr>
          <w:p w14:paraId="37B96FDB" w14:textId="77777777" w:rsidR="001E10C8" w:rsidRPr="00661924" w:rsidRDefault="001E10C8" w:rsidP="000D13F8">
            <w:pPr>
              <w:pStyle w:val="TAC"/>
            </w:pPr>
          </w:p>
        </w:tc>
        <w:tc>
          <w:tcPr>
            <w:tcW w:w="1324" w:type="pct"/>
            <w:shd w:val="clear" w:color="auto" w:fill="auto"/>
            <w:vAlign w:val="center"/>
          </w:tcPr>
          <w:p w14:paraId="6004F987" w14:textId="77777777" w:rsidR="001E10C8" w:rsidRPr="00661924" w:rsidRDefault="001E10C8" w:rsidP="000D13F8">
            <w:pPr>
              <w:pStyle w:val="TAC"/>
              <w:rPr>
                <w:lang w:eastAsia="zh-CN"/>
              </w:rPr>
            </w:pPr>
            <w:r w:rsidRPr="00661924">
              <w:rPr>
                <w:lang w:eastAsia="zh-CN"/>
              </w:rPr>
              <w:t>2</w:t>
            </w:r>
          </w:p>
        </w:tc>
      </w:tr>
      <w:tr w:rsidR="001E10C8" w:rsidRPr="00661924" w14:paraId="4DBBF62B" w14:textId="77777777" w:rsidTr="000D13F8">
        <w:trPr>
          <w:jc w:val="center"/>
        </w:trPr>
        <w:tc>
          <w:tcPr>
            <w:tcW w:w="1014" w:type="pct"/>
            <w:vMerge/>
            <w:shd w:val="clear" w:color="auto" w:fill="auto"/>
            <w:vAlign w:val="center"/>
          </w:tcPr>
          <w:p w14:paraId="35CAB611" w14:textId="77777777" w:rsidR="001E10C8" w:rsidRPr="00661924" w:rsidRDefault="001E10C8" w:rsidP="000D13F8">
            <w:pPr>
              <w:pStyle w:val="TAL"/>
            </w:pPr>
          </w:p>
        </w:tc>
        <w:tc>
          <w:tcPr>
            <w:tcW w:w="1998" w:type="pct"/>
            <w:gridSpan w:val="3"/>
            <w:shd w:val="clear" w:color="auto" w:fill="auto"/>
            <w:vAlign w:val="center"/>
          </w:tcPr>
          <w:p w14:paraId="3CB7866A" w14:textId="77777777" w:rsidR="001E10C8" w:rsidRPr="00661924" w:rsidRDefault="001E10C8" w:rsidP="000D13F8">
            <w:pPr>
              <w:pStyle w:val="TAL"/>
            </w:pPr>
            <w:r w:rsidRPr="00661924">
              <w:t>Length (L)</w:t>
            </w:r>
          </w:p>
        </w:tc>
        <w:tc>
          <w:tcPr>
            <w:tcW w:w="664" w:type="pct"/>
            <w:shd w:val="clear" w:color="auto" w:fill="auto"/>
            <w:vAlign w:val="center"/>
          </w:tcPr>
          <w:p w14:paraId="67AC5AFC" w14:textId="77777777" w:rsidR="001E10C8" w:rsidRPr="00661924" w:rsidRDefault="001E10C8" w:rsidP="000D13F8">
            <w:pPr>
              <w:pStyle w:val="TAC"/>
            </w:pPr>
          </w:p>
        </w:tc>
        <w:tc>
          <w:tcPr>
            <w:tcW w:w="1324" w:type="pct"/>
            <w:shd w:val="clear" w:color="auto" w:fill="auto"/>
            <w:vAlign w:val="center"/>
          </w:tcPr>
          <w:p w14:paraId="5A2B6484" w14:textId="77777777" w:rsidR="001E10C8" w:rsidRPr="00661924" w:rsidRDefault="001E10C8" w:rsidP="000D13F8">
            <w:pPr>
              <w:pStyle w:val="TAC"/>
              <w:rPr>
                <w:lang w:eastAsia="zh-CN"/>
              </w:rPr>
            </w:pPr>
            <w:r w:rsidRPr="00661924">
              <w:rPr>
                <w:lang w:eastAsia="zh-CN"/>
              </w:rPr>
              <w:t>12</w:t>
            </w:r>
          </w:p>
        </w:tc>
      </w:tr>
      <w:tr w:rsidR="001E10C8" w:rsidRPr="00661924" w14:paraId="61D8E478" w14:textId="77777777" w:rsidTr="000D13F8">
        <w:trPr>
          <w:jc w:val="center"/>
        </w:trPr>
        <w:tc>
          <w:tcPr>
            <w:tcW w:w="1014" w:type="pct"/>
            <w:vMerge/>
            <w:shd w:val="clear" w:color="auto" w:fill="auto"/>
            <w:vAlign w:val="center"/>
          </w:tcPr>
          <w:p w14:paraId="3EDF9DC6" w14:textId="77777777" w:rsidR="001E10C8" w:rsidRPr="00661924" w:rsidRDefault="001E10C8" w:rsidP="000D13F8">
            <w:pPr>
              <w:pStyle w:val="TAL"/>
            </w:pPr>
          </w:p>
        </w:tc>
        <w:tc>
          <w:tcPr>
            <w:tcW w:w="1998" w:type="pct"/>
            <w:gridSpan w:val="3"/>
            <w:shd w:val="clear" w:color="auto" w:fill="auto"/>
            <w:vAlign w:val="center"/>
          </w:tcPr>
          <w:p w14:paraId="23B479B7" w14:textId="77777777" w:rsidR="001E10C8" w:rsidRPr="00661924" w:rsidRDefault="001E10C8" w:rsidP="000D13F8">
            <w:pPr>
              <w:pStyle w:val="TAL"/>
            </w:pPr>
            <w:r w:rsidRPr="00661924">
              <w:t>PDSCH aggregation factor</w:t>
            </w:r>
          </w:p>
        </w:tc>
        <w:tc>
          <w:tcPr>
            <w:tcW w:w="664" w:type="pct"/>
            <w:shd w:val="clear" w:color="auto" w:fill="auto"/>
            <w:vAlign w:val="center"/>
          </w:tcPr>
          <w:p w14:paraId="5DAE3194" w14:textId="77777777" w:rsidR="001E10C8" w:rsidRPr="00661924" w:rsidRDefault="001E10C8" w:rsidP="000D13F8">
            <w:pPr>
              <w:pStyle w:val="TAC"/>
            </w:pPr>
          </w:p>
        </w:tc>
        <w:tc>
          <w:tcPr>
            <w:tcW w:w="1324" w:type="pct"/>
            <w:shd w:val="clear" w:color="auto" w:fill="auto"/>
            <w:vAlign w:val="center"/>
          </w:tcPr>
          <w:p w14:paraId="7EB0DB45" w14:textId="77777777" w:rsidR="001E10C8" w:rsidRPr="00661924" w:rsidRDefault="001E10C8" w:rsidP="000D13F8">
            <w:pPr>
              <w:pStyle w:val="TAC"/>
              <w:rPr>
                <w:lang w:eastAsia="zh-CN"/>
              </w:rPr>
            </w:pPr>
            <w:r w:rsidRPr="00661924">
              <w:rPr>
                <w:lang w:eastAsia="zh-CN"/>
              </w:rPr>
              <w:t>1</w:t>
            </w:r>
          </w:p>
        </w:tc>
      </w:tr>
      <w:tr w:rsidR="001E10C8" w:rsidRPr="00661924" w14:paraId="01346081" w14:textId="77777777" w:rsidTr="000D13F8">
        <w:trPr>
          <w:jc w:val="center"/>
        </w:trPr>
        <w:tc>
          <w:tcPr>
            <w:tcW w:w="1014" w:type="pct"/>
            <w:vMerge/>
            <w:shd w:val="clear" w:color="auto" w:fill="auto"/>
            <w:vAlign w:val="center"/>
          </w:tcPr>
          <w:p w14:paraId="58C1B9EA" w14:textId="77777777" w:rsidR="001E10C8" w:rsidRPr="00661924" w:rsidRDefault="001E10C8" w:rsidP="000D13F8">
            <w:pPr>
              <w:pStyle w:val="TAL"/>
            </w:pPr>
          </w:p>
        </w:tc>
        <w:tc>
          <w:tcPr>
            <w:tcW w:w="1998" w:type="pct"/>
            <w:gridSpan w:val="3"/>
            <w:shd w:val="clear" w:color="auto" w:fill="auto"/>
            <w:vAlign w:val="center"/>
          </w:tcPr>
          <w:p w14:paraId="1B063C8C" w14:textId="77777777" w:rsidR="001E10C8" w:rsidRPr="00661924" w:rsidRDefault="001E10C8" w:rsidP="000D13F8">
            <w:pPr>
              <w:pStyle w:val="TAL"/>
            </w:pPr>
            <w:r w:rsidRPr="00661924">
              <w:t>PRB bundling type</w:t>
            </w:r>
          </w:p>
        </w:tc>
        <w:tc>
          <w:tcPr>
            <w:tcW w:w="664" w:type="pct"/>
            <w:shd w:val="clear" w:color="auto" w:fill="auto"/>
            <w:vAlign w:val="center"/>
          </w:tcPr>
          <w:p w14:paraId="594D87F9" w14:textId="77777777" w:rsidR="001E10C8" w:rsidRPr="00661924" w:rsidRDefault="001E10C8" w:rsidP="000D13F8">
            <w:pPr>
              <w:pStyle w:val="TAC"/>
            </w:pPr>
          </w:p>
        </w:tc>
        <w:tc>
          <w:tcPr>
            <w:tcW w:w="1324" w:type="pct"/>
            <w:shd w:val="clear" w:color="auto" w:fill="auto"/>
            <w:vAlign w:val="center"/>
          </w:tcPr>
          <w:p w14:paraId="0E662F61" w14:textId="77777777" w:rsidR="001E10C8" w:rsidRPr="00661924" w:rsidRDefault="001E10C8" w:rsidP="000D13F8">
            <w:pPr>
              <w:pStyle w:val="TAC"/>
              <w:rPr>
                <w:lang w:eastAsia="zh-CN"/>
              </w:rPr>
            </w:pPr>
            <w:r w:rsidRPr="00661924">
              <w:rPr>
                <w:lang w:eastAsia="zh-CN"/>
              </w:rPr>
              <w:t>Static</w:t>
            </w:r>
          </w:p>
        </w:tc>
      </w:tr>
      <w:tr w:rsidR="001E10C8" w:rsidRPr="00661924" w14:paraId="4C48D99B" w14:textId="77777777" w:rsidTr="000D13F8">
        <w:trPr>
          <w:jc w:val="center"/>
        </w:trPr>
        <w:tc>
          <w:tcPr>
            <w:tcW w:w="1014" w:type="pct"/>
            <w:vMerge/>
            <w:shd w:val="clear" w:color="auto" w:fill="auto"/>
            <w:vAlign w:val="center"/>
          </w:tcPr>
          <w:p w14:paraId="5166D42F" w14:textId="77777777" w:rsidR="001E10C8" w:rsidRPr="00661924" w:rsidRDefault="001E10C8" w:rsidP="000D13F8">
            <w:pPr>
              <w:pStyle w:val="TAL"/>
            </w:pPr>
          </w:p>
        </w:tc>
        <w:tc>
          <w:tcPr>
            <w:tcW w:w="1998" w:type="pct"/>
            <w:gridSpan w:val="3"/>
            <w:shd w:val="clear" w:color="auto" w:fill="auto"/>
            <w:vAlign w:val="center"/>
          </w:tcPr>
          <w:p w14:paraId="70E6E611" w14:textId="77777777" w:rsidR="001E10C8" w:rsidRPr="00661924" w:rsidRDefault="001E10C8" w:rsidP="000D13F8">
            <w:pPr>
              <w:pStyle w:val="TAL"/>
            </w:pPr>
            <w:r w:rsidRPr="00661924">
              <w:t>PRB bundling size</w:t>
            </w:r>
          </w:p>
        </w:tc>
        <w:tc>
          <w:tcPr>
            <w:tcW w:w="664" w:type="pct"/>
            <w:shd w:val="clear" w:color="auto" w:fill="auto"/>
            <w:vAlign w:val="center"/>
          </w:tcPr>
          <w:p w14:paraId="6514FB0E" w14:textId="77777777" w:rsidR="001E10C8" w:rsidRPr="00661924" w:rsidRDefault="001E10C8" w:rsidP="000D13F8">
            <w:pPr>
              <w:pStyle w:val="TAC"/>
            </w:pPr>
          </w:p>
        </w:tc>
        <w:tc>
          <w:tcPr>
            <w:tcW w:w="1324" w:type="pct"/>
            <w:shd w:val="clear" w:color="auto" w:fill="auto"/>
            <w:vAlign w:val="center"/>
          </w:tcPr>
          <w:p w14:paraId="70F0430A" w14:textId="77777777" w:rsidR="001E10C8" w:rsidRPr="00661924" w:rsidRDefault="001E10C8" w:rsidP="000D13F8">
            <w:pPr>
              <w:pStyle w:val="TAC"/>
              <w:rPr>
                <w:lang w:eastAsia="zh-CN"/>
              </w:rPr>
            </w:pPr>
            <w:r w:rsidRPr="00661924">
              <w:rPr>
                <w:lang w:eastAsia="zh-CN"/>
              </w:rPr>
              <w:t>2</w:t>
            </w:r>
          </w:p>
        </w:tc>
      </w:tr>
      <w:tr w:rsidR="001E10C8" w:rsidRPr="00661924" w14:paraId="4CCBACA9" w14:textId="77777777" w:rsidTr="000D13F8">
        <w:trPr>
          <w:jc w:val="center"/>
        </w:trPr>
        <w:tc>
          <w:tcPr>
            <w:tcW w:w="1014" w:type="pct"/>
            <w:vMerge/>
            <w:shd w:val="clear" w:color="auto" w:fill="auto"/>
            <w:vAlign w:val="center"/>
          </w:tcPr>
          <w:p w14:paraId="21D0FCA2" w14:textId="77777777" w:rsidR="001E10C8" w:rsidRPr="00661924" w:rsidRDefault="001E10C8" w:rsidP="000D13F8">
            <w:pPr>
              <w:pStyle w:val="TAL"/>
            </w:pPr>
          </w:p>
        </w:tc>
        <w:tc>
          <w:tcPr>
            <w:tcW w:w="1998" w:type="pct"/>
            <w:gridSpan w:val="3"/>
            <w:shd w:val="clear" w:color="auto" w:fill="auto"/>
            <w:vAlign w:val="center"/>
          </w:tcPr>
          <w:p w14:paraId="697886D9" w14:textId="77777777" w:rsidR="001E10C8" w:rsidRPr="00661924" w:rsidRDefault="001E10C8" w:rsidP="000D13F8">
            <w:pPr>
              <w:pStyle w:val="TAL"/>
            </w:pPr>
            <w:r w:rsidRPr="00661924">
              <w:t>Resource allocation type</w:t>
            </w:r>
          </w:p>
        </w:tc>
        <w:tc>
          <w:tcPr>
            <w:tcW w:w="664" w:type="pct"/>
            <w:shd w:val="clear" w:color="auto" w:fill="auto"/>
            <w:vAlign w:val="center"/>
          </w:tcPr>
          <w:p w14:paraId="4FDA3548" w14:textId="77777777" w:rsidR="001E10C8" w:rsidRPr="00661924" w:rsidRDefault="001E10C8" w:rsidP="000D13F8">
            <w:pPr>
              <w:pStyle w:val="TAC"/>
            </w:pPr>
          </w:p>
        </w:tc>
        <w:tc>
          <w:tcPr>
            <w:tcW w:w="1324" w:type="pct"/>
            <w:shd w:val="clear" w:color="auto" w:fill="auto"/>
            <w:vAlign w:val="center"/>
          </w:tcPr>
          <w:p w14:paraId="013AEE11" w14:textId="77777777" w:rsidR="001E10C8" w:rsidRPr="00661924" w:rsidRDefault="001E10C8" w:rsidP="000D13F8">
            <w:pPr>
              <w:pStyle w:val="TAC"/>
              <w:rPr>
                <w:lang w:eastAsia="zh-CN"/>
              </w:rPr>
            </w:pPr>
            <w:r w:rsidRPr="00661924">
              <w:rPr>
                <w:rFonts w:hint="eastAsia"/>
                <w:lang w:eastAsia="zh-CN"/>
              </w:rPr>
              <w:t xml:space="preserve">Type </w:t>
            </w:r>
            <w:r w:rsidRPr="00661924">
              <w:rPr>
                <w:lang w:eastAsia="zh-CN"/>
              </w:rPr>
              <w:t>0</w:t>
            </w:r>
          </w:p>
        </w:tc>
      </w:tr>
      <w:tr w:rsidR="001E10C8" w:rsidRPr="00661924" w14:paraId="768856DC" w14:textId="77777777" w:rsidTr="000D13F8">
        <w:trPr>
          <w:jc w:val="center"/>
        </w:trPr>
        <w:tc>
          <w:tcPr>
            <w:tcW w:w="1014" w:type="pct"/>
            <w:vMerge/>
            <w:shd w:val="clear" w:color="auto" w:fill="auto"/>
            <w:vAlign w:val="center"/>
          </w:tcPr>
          <w:p w14:paraId="3CABA8DC" w14:textId="77777777" w:rsidR="001E10C8" w:rsidRPr="00661924" w:rsidRDefault="001E10C8" w:rsidP="000D13F8">
            <w:pPr>
              <w:pStyle w:val="TAL"/>
            </w:pPr>
          </w:p>
        </w:tc>
        <w:tc>
          <w:tcPr>
            <w:tcW w:w="1998" w:type="pct"/>
            <w:gridSpan w:val="3"/>
            <w:shd w:val="clear" w:color="auto" w:fill="auto"/>
            <w:vAlign w:val="center"/>
          </w:tcPr>
          <w:p w14:paraId="2079E095" w14:textId="77777777" w:rsidR="001E10C8" w:rsidRPr="00661924" w:rsidRDefault="001E10C8" w:rsidP="000D13F8">
            <w:pPr>
              <w:pStyle w:val="TAL"/>
              <w:rPr>
                <w:lang w:eastAsia="zh-CN"/>
              </w:rPr>
            </w:pPr>
            <w:r w:rsidRPr="00661924">
              <w:rPr>
                <w:rFonts w:hint="eastAsia"/>
                <w:lang w:eastAsia="zh-CN"/>
              </w:rPr>
              <w:t>RBG size</w:t>
            </w:r>
          </w:p>
        </w:tc>
        <w:tc>
          <w:tcPr>
            <w:tcW w:w="664" w:type="pct"/>
            <w:shd w:val="clear" w:color="auto" w:fill="auto"/>
            <w:vAlign w:val="center"/>
          </w:tcPr>
          <w:p w14:paraId="7EA973BD" w14:textId="77777777" w:rsidR="001E10C8" w:rsidRPr="00661924" w:rsidRDefault="001E10C8" w:rsidP="000D13F8">
            <w:pPr>
              <w:pStyle w:val="TAC"/>
            </w:pPr>
          </w:p>
        </w:tc>
        <w:tc>
          <w:tcPr>
            <w:tcW w:w="1324" w:type="pct"/>
            <w:shd w:val="clear" w:color="auto" w:fill="auto"/>
            <w:vAlign w:val="center"/>
          </w:tcPr>
          <w:p w14:paraId="45CA2208" w14:textId="77777777" w:rsidR="001E10C8" w:rsidRPr="00661924" w:rsidRDefault="001E10C8" w:rsidP="000D13F8">
            <w:pPr>
              <w:pStyle w:val="TAC"/>
              <w:rPr>
                <w:lang w:eastAsia="zh-CN"/>
              </w:rPr>
            </w:pPr>
            <w:r w:rsidRPr="00661924">
              <w:rPr>
                <w:rFonts w:hint="eastAsia"/>
                <w:lang w:eastAsia="zh-CN"/>
              </w:rPr>
              <w:t>Config2</w:t>
            </w:r>
          </w:p>
        </w:tc>
      </w:tr>
      <w:tr w:rsidR="001E10C8" w:rsidRPr="00661924" w14:paraId="2BD29012" w14:textId="77777777" w:rsidTr="000D13F8">
        <w:trPr>
          <w:jc w:val="center"/>
        </w:trPr>
        <w:tc>
          <w:tcPr>
            <w:tcW w:w="1014" w:type="pct"/>
            <w:vMerge/>
            <w:shd w:val="clear" w:color="auto" w:fill="auto"/>
            <w:vAlign w:val="center"/>
          </w:tcPr>
          <w:p w14:paraId="67791A79" w14:textId="77777777" w:rsidR="001E10C8" w:rsidRPr="00661924" w:rsidRDefault="001E10C8" w:rsidP="000D13F8">
            <w:pPr>
              <w:pStyle w:val="TAL"/>
            </w:pPr>
          </w:p>
        </w:tc>
        <w:tc>
          <w:tcPr>
            <w:tcW w:w="1998" w:type="pct"/>
            <w:gridSpan w:val="3"/>
            <w:shd w:val="clear" w:color="auto" w:fill="auto"/>
            <w:vAlign w:val="center"/>
          </w:tcPr>
          <w:p w14:paraId="2BF98B2B" w14:textId="77777777" w:rsidR="001E10C8" w:rsidRPr="00661924" w:rsidRDefault="001E10C8" w:rsidP="000D13F8">
            <w:pPr>
              <w:pStyle w:val="TAL"/>
            </w:pPr>
            <w:r w:rsidRPr="00661924">
              <w:rPr>
                <w:lang w:eastAsia="ja-JP"/>
              </w:rPr>
              <w:t>VRB-to-PRB mapping type</w:t>
            </w:r>
          </w:p>
        </w:tc>
        <w:tc>
          <w:tcPr>
            <w:tcW w:w="664" w:type="pct"/>
            <w:shd w:val="clear" w:color="auto" w:fill="auto"/>
            <w:vAlign w:val="center"/>
          </w:tcPr>
          <w:p w14:paraId="1F5CCA16" w14:textId="77777777" w:rsidR="001E10C8" w:rsidRPr="00661924" w:rsidRDefault="001E10C8" w:rsidP="000D13F8">
            <w:pPr>
              <w:pStyle w:val="TAC"/>
            </w:pPr>
          </w:p>
        </w:tc>
        <w:tc>
          <w:tcPr>
            <w:tcW w:w="1324" w:type="pct"/>
            <w:shd w:val="clear" w:color="auto" w:fill="auto"/>
            <w:vAlign w:val="center"/>
          </w:tcPr>
          <w:p w14:paraId="45C18330" w14:textId="77777777" w:rsidR="001E10C8" w:rsidRPr="00661924" w:rsidRDefault="001E10C8" w:rsidP="000D13F8">
            <w:pPr>
              <w:pStyle w:val="TAC"/>
              <w:rPr>
                <w:lang w:eastAsia="zh-CN"/>
              </w:rPr>
            </w:pPr>
            <w:r w:rsidRPr="00661924">
              <w:rPr>
                <w:lang w:eastAsia="zh-CN"/>
              </w:rPr>
              <w:t>Non-interleaved</w:t>
            </w:r>
          </w:p>
        </w:tc>
      </w:tr>
      <w:tr w:rsidR="001E10C8" w:rsidRPr="00661924" w14:paraId="38B8D279" w14:textId="77777777" w:rsidTr="000D13F8">
        <w:trPr>
          <w:jc w:val="center"/>
        </w:trPr>
        <w:tc>
          <w:tcPr>
            <w:tcW w:w="1014" w:type="pct"/>
            <w:vMerge/>
            <w:shd w:val="clear" w:color="auto" w:fill="auto"/>
            <w:vAlign w:val="center"/>
          </w:tcPr>
          <w:p w14:paraId="47EDCEE4" w14:textId="77777777" w:rsidR="001E10C8" w:rsidRPr="00661924" w:rsidRDefault="001E10C8" w:rsidP="000D13F8">
            <w:pPr>
              <w:pStyle w:val="TAL"/>
            </w:pPr>
          </w:p>
        </w:tc>
        <w:tc>
          <w:tcPr>
            <w:tcW w:w="1998" w:type="pct"/>
            <w:gridSpan w:val="3"/>
            <w:shd w:val="clear" w:color="auto" w:fill="auto"/>
            <w:vAlign w:val="center"/>
          </w:tcPr>
          <w:p w14:paraId="0926DE31" w14:textId="77777777" w:rsidR="001E10C8" w:rsidRPr="00661924" w:rsidRDefault="001E10C8" w:rsidP="000D13F8">
            <w:pPr>
              <w:pStyle w:val="TAL"/>
              <w:rPr>
                <w:lang w:eastAsia="ja-JP"/>
              </w:rPr>
            </w:pPr>
            <w:r w:rsidRPr="00661924">
              <w:rPr>
                <w:lang w:eastAsia="ja-JP"/>
              </w:rPr>
              <w:t xml:space="preserve">VRB-to-PRB mapping </w:t>
            </w:r>
            <w:proofErr w:type="spellStart"/>
            <w:r w:rsidRPr="00661924">
              <w:rPr>
                <w:lang w:eastAsia="ja-JP"/>
              </w:rPr>
              <w:t>interleaver</w:t>
            </w:r>
            <w:proofErr w:type="spellEnd"/>
            <w:r w:rsidRPr="00661924">
              <w:rPr>
                <w:lang w:eastAsia="ja-JP"/>
              </w:rPr>
              <w:t xml:space="preserve"> bundle size</w:t>
            </w:r>
          </w:p>
        </w:tc>
        <w:tc>
          <w:tcPr>
            <w:tcW w:w="664" w:type="pct"/>
            <w:shd w:val="clear" w:color="auto" w:fill="auto"/>
            <w:vAlign w:val="center"/>
          </w:tcPr>
          <w:p w14:paraId="3326BDB7" w14:textId="77777777" w:rsidR="001E10C8" w:rsidRPr="00661924" w:rsidRDefault="001E10C8" w:rsidP="000D13F8">
            <w:pPr>
              <w:pStyle w:val="TAC"/>
            </w:pPr>
          </w:p>
        </w:tc>
        <w:tc>
          <w:tcPr>
            <w:tcW w:w="1324" w:type="pct"/>
            <w:shd w:val="clear" w:color="auto" w:fill="auto"/>
            <w:vAlign w:val="center"/>
          </w:tcPr>
          <w:p w14:paraId="7048ECFE" w14:textId="77777777" w:rsidR="001E10C8" w:rsidRPr="00661924" w:rsidRDefault="001E10C8" w:rsidP="000D13F8">
            <w:pPr>
              <w:pStyle w:val="TAC"/>
              <w:rPr>
                <w:lang w:eastAsia="zh-CN"/>
              </w:rPr>
            </w:pPr>
            <w:r w:rsidRPr="00661924">
              <w:rPr>
                <w:rFonts w:hint="eastAsia"/>
                <w:lang w:eastAsia="zh-CN"/>
              </w:rPr>
              <w:t>N/A</w:t>
            </w:r>
          </w:p>
        </w:tc>
      </w:tr>
      <w:tr w:rsidR="001E10C8" w:rsidRPr="00661924" w14:paraId="321C99D6" w14:textId="77777777" w:rsidTr="000D13F8">
        <w:trPr>
          <w:jc w:val="center"/>
        </w:trPr>
        <w:tc>
          <w:tcPr>
            <w:tcW w:w="1014" w:type="pct"/>
            <w:vMerge w:val="restart"/>
            <w:shd w:val="clear" w:color="auto" w:fill="auto"/>
            <w:vAlign w:val="center"/>
          </w:tcPr>
          <w:p w14:paraId="256F2BB9" w14:textId="77777777" w:rsidR="001E10C8" w:rsidRPr="00661924" w:rsidRDefault="001E10C8" w:rsidP="000D13F8">
            <w:pPr>
              <w:pStyle w:val="TAL"/>
            </w:pPr>
            <w:r w:rsidRPr="00661924">
              <w:t>PDSCH DMRS configuration</w:t>
            </w:r>
          </w:p>
        </w:tc>
        <w:tc>
          <w:tcPr>
            <w:tcW w:w="1998" w:type="pct"/>
            <w:gridSpan w:val="3"/>
            <w:shd w:val="clear" w:color="auto" w:fill="auto"/>
            <w:vAlign w:val="center"/>
          </w:tcPr>
          <w:p w14:paraId="34ED21CA" w14:textId="77777777" w:rsidR="001E10C8" w:rsidRPr="00661924" w:rsidRDefault="001E10C8" w:rsidP="000D13F8">
            <w:pPr>
              <w:pStyle w:val="TAL"/>
            </w:pPr>
            <w:r w:rsidRPr="00661924">
              <w:t>DMRS Type</w:t>
            </w:r>
          </w:p>
        </w:tc>
        <w:tc>
          <w:tcPr>
            <w:tcW w:w="664" w:type="pct"/>
            <w:shd w:val="clear" w:color="auto" w:fill="auto"/>
            <w:vAlign w:val="center"/>
          </w:tcPr>
          <w:p w14:paraId="08360419" w14:textId="77777777" w:rsidR="001E10C8" w:rsidRPr="00661924" w:rsidRDefault="001E10C8" w:rsidP="000D13F8">
            <w:pPr>
              <w:pStyle w:val="TAC"/>
            </w:pPr>
          </w:p>
        </w:tc>
        <w:tc>
          <w:tcPr>
            <w:tcW w:w="1324" w:type="pct"/>
            <w:shd w:val="clear" w:color="auto" w:fill="auto"/>
            <w:vAlign w:val="center"/>
          </w:tcPr>
          <w:p w14:paraId="1B47F206" w14:textId="77777777" w:rsidR="001E10C8" w:rsidRPr="00661924" w:rsidRDefault="001E10C8" w:rsidP="000D13F8">
            <w:pPr>
              <w:pStyle w:val="TAC"/>
              <w:rPr>
                <w:lang w:eastAsia="zh-CN"/>
              </w:rPr>
            </w:pPr>
            <w:r w:rsidRPr="00661924">
              <w:rPr>
                <w:lang w:eastAsia="zh-CN"/>
              </w:rPr>
              <w:t>Type 1</w:t>
            </w:r>
          </w:p>
        </w:tc>
      </w:tr>
      <w:tr w:rsidR="001E10C8" w:rsidRPr="00661924" w14:paraId="0CDE93D9" w14:textId="77777777" w:rsidTr="000D13F8">
        <w:trPr>
          <w:jc w:val="center"/>
        </w:trPr>
        <w:tc>
          <w:tcPr>
            <w:tcW w:w="1014" w:type="pct"/>
            <w:vMerge/>
            <w:shd w:val="clear" w:color="auto" w:fill="auto"/>
            <w:vAlign w:val="center"/>
          </w:tcPr>
          <w:p w14:paraId="0E466F6D" w14:textId="77777777" w:rsidR="001E10C8" w:rsidRPr="00661924" w:rsidRDefault="001E10C8" w:rsidP="000D13F8">
            <w:pPr>
              <w:pStyle w:val="TAL"/>
            </w:pPr>
          </w:p>
        </w:tc>
        <w:tc>
          <w:tcPr>
            <w:tcW w:w="1998" w:type="pct"/>
            <w:gridSpan w:val="3"/>
            <w:shd w:val="clear" w:color="auto" w:fill="auto"/>
            <w:vAlign w:val="center"/>
          </w:tcPr>
          <w:p w14:paraId="3F2D636B" w14:textId="77777777" w:rsidR="001E10C8" w:rsidRPr="00661924" w:rsidRDefault="001E10C8" w:rsidP="000D13F8">
            <w:pPr>
              <w:pStyle w:val="TAL"/>
            </w:pPr>
            <w:r w:rsidRPr="00661924">
              <w:t>Number of additional DMRS</w:t>
            </w:r>
          </w:p>
        </w:tc>
        <w:tc>
          <w:tcPr>
            <w:tcW w:w="664" w:type="pct"/>
            <w:shd w:val="clear" w:color="auto" w:fill="auto"/>
            <w:vAlign w:val="center"/>
          </w:tcPr>
          <w:p w14:paraId="4B4BC9E6" w14:textId="77777777" w:rsidR="001E10C8" w:rsidRPr="00661924" w:rsidRDefault="001E10C8" w:rsidP="000D13F8">
            <w:pPr>
              <w:pStyle w:val="TAC"/>
            </w:pPr>
          </w:p>
        </w:tc>
        <w:tc>
          <w:tcPr>
            <w:tcW w:w="1324" w:type="pct"/>
            <w:shd w:val="clear" w:color="auto" w:fill="auto"/>
            <w:vAlign w:val="center"/>
          </w:tcPr>
          <w:p w14:paraId="358D6814" w14:textId="77777777" w:rsidR="001E10C8" w:rsidRPr="00661924" w:rsidRDefault="001E10C8" w:rsidP="000D13F8">
            <w:pPr>
              <w:pStyle w:val="TAC"/>
              <w:rPr>
                <w:lang w:eastAsia="zh-CN"/>
              </w:rPr>
            </w:pPr>
            <w:r w:rsidRPr="00661924">
              <w:rPr>
                <w:lang w:eastAsia="zh-CN"/>
              </w:rPr>
              <w:t>1</w:t>
            </w:r>
          </w:p>
        </w:tc>
      </w:tr>
      <w:tr w:rsidR="001E10C8" w:rsidRPr="00661924" w14:paraId="6E24D88A" w14:textId="77777777" w:rsidTr="000D13F8">
        <w:trPr>
          <w:jc w:val="center"/>
        </w:trPr>
        <w:tc>
          <w:tcPr>
            <w:tcW w:w="1014" w:type="pct"/>
            <w:vMerge/>
            <w:shd w:val="clear" w:color="auto" w:fill="auto"/>
            <w:vAlign w:val="center"/>
          </w:tcPr>
          <w:p w14:paraId="51DA915F" w14:textId="77777777" w:rsidR="001E10C8" w:rsidRPr="00661924" w:rsidRDefault="001E10C8" w:rsidP="000D13F8">
            <w:pPr>
              <w:pStyle w:val="TAL"/>
            </w:pPr>
          </w:p>
        </w:tc>
        <w:tc>
          <w:tcPr>
            <w:tcW w:w="1998" w:type="pct"/>
            <w:gridSpan w:val="3"/>
            <w:shd w:val="clear" w:color="auto" w:fill="auto"/>
            <w:vAlign w:val="center"/>
          </w:tcPr>
          <w:p w14:paraId="4907C36D" w14:textId="77777777" w:rsidR="001E10C8" w:rsidRPr="00661924" w:rsidRDefault="001E10C8" w:rsidP="000D13F8">
            <w:pPr>
              <w:pStyle w:val="TAL"/>
            </w:pPr>
            <w:r w:rsidRPr="00661924">
              <w:rPr>
                <w:rFonts w:hint="eastAsia"/>
                <w:lang w:eastAsia="zh-CN"/>
              </w:rPr>
              <w:t>DMRS ports indexes</w:t>
            </w:r>
          </w:p>
        </w:tc>
        <w:tc>
          <w:tcPr>
            <w:tcW w:w="664" w:type="pct"/>
            <w:shd w:val="clear" w:color="auto" w:fill="auto"/>
            <w:vAlign w:val="center"/>
          </w:tcPr>
          <w:p w14:paraId="49E1053D" w14:textId="77777777" w:rsidR="001E10C8" w:rsidRPr="00661924" w:rsidRDefault="001E10C8" w:rsidP="000D13F8">
            <w:pPr>
              <w:pStyle w:val="TAC"/>
            </w:pPr>
          </w:p>
        </w:tc>
        <w:tc>
          <w:tcPr>
            <w:tcW w:w="1324" w:type="pct"/>
            <w:shd w:val="clear" w:color="auto" w:fill="auto"/>
            <w:vAlign w:val="center"/>
          </w:tcPr>
          <w:p w14:paraId="5892CA6D" w14:textId="77777777" w:rsidR="001E10C8" w:rsidRPr="00661924" w:rsidRDefault="001E10C8" w:rsidP="000D13F8">
            <w:pPr>
              <w:pStyle w:val="TAC"/>
              <w:rPr>
                <w:lang w:eastAsia="zh-CN"/>
              </w:rPr>
            </w:pPr>
            <w:r w:rsidRPr="00661924">
              <w:rPr>
                <w:rFonts w:hint="eastAsia"/>
                <w:lang w:eastAsia="zh-CN"/>
              </w:rPr>
              <w:t>{1000} for Rank1</w:t>
            </w:r>
          </w:p>
          <w:p w14:paraId="126CAC90" w14:textId="77777777" w:rsidR="001E10C8" w:rsidRPr="00661924" w:rsidRDefault="001E10C8" w:rsidP="000D13F8">
            <w:pPr>
              <w:pStyle w:val="TAC"/>
              <w:rPr>
                <w:lang w:eastAsia="zh-CN"/>
              </w:rPr>
            </w:pPr>
            <w:r w:rsidRPr="00661924">
              <w:rPr>
                <w:rFonts w:hint="eastAsia"/>
                <w:lang w:eastAsia="zh-CN"/>
              </w:rPr>
              <w:t>{1000,1001} for Rank2</w:t>
            </w:r>
          </w:p>
        </w:tc>
      </w:tr>
      <w:tr w:rsidR="001E10C8" w:rsidRPr="00661924" w14:paraId="0C6C444E" w14:textId="77777777" w:rsidTr="000D13F8">
        <w:trPr>
          <w:jc w:val="center"/>
        </w:trPr>
        <w:tc>
          <w:tcPr>
            <w:tcW w:w="1014" w:type="pct"/>
            <w:vMerge/>
            <w:shd w:val="clear" w:color="auto" w:fill="auto"/>
            <w:vAlign w:val="center"/>
          </w:tcPr>
          <w:p w14:paraId="16942A3C" w14:textId="77777777" w:rsidR="001E10C8" w:rsidRPr="00661924" w:rsidRDefault="001E10C8" w:rsidP="000D13F8">
            <w:pPr>
              <w:pStyle w:val="TAL"/>
            </w:pPr>
          </w:p>
        </w:tc>
        <w:tc>
          <w:tcPr>
            <w:tcW w:w="1998" w:type="pct"/>
            <w:gridSpan w:val="3"/>
            <w:shd w:val="clear" w:color="auto" w:fill="auto"/>
            <w:vAlign w:val="center"/>
          </w:tcPr>
          <w:p w14:paraId="4D24FC43" w14:textId="77777777" w:rsidR="001E10C8" w:rsidRPr="00661924" w:rsidRDefault="001E10C8" w:rsidP="000D13F8">
            <w:pPr>
              <w:pStyle w:val="TAL"/>
            </w:pPr>
            <w:r w:rsidRPr="00661924">
              <w:t>Maximum number of OFDM symbols for DL front loaded DMRS</w:t>
            </w:r>
          </w:p>
        </w:tc>
        <w:tc>
          <w:tcPr>
            <w:tcW w:w="664" w:type="pct"/>
            <w:shd w:val="clear" w:color="auto" w:fill="auto"/>
            <w:vAlign w:val="center"/>
          </w:tcPr>
          <w:p w14:paraId="1EEE8696" w14:textId="77777777" w:rsidR="001E10C8" w:rsidRPr="00661924" w:rsidRDefault="001E10C8" w:rsidP="000D13F8">
            <w:pPr>
              <w:pStyle w:val="TAC"/>
            </w:pPr>
          </w:p>
        </w:tc>
        <w:tc>
          <w:tcPr>
            <w:tcW w:w="1324" w:type="pct"/>
            <w:shd w:val="clear" w:color="auto" w:fill="auto"/>
            <w:vAlign w:val="center"/>
          </w:tcPr>
          <w:p w14:paraId="3FADDFB7" w14:textId="77777777" w:rsidR="001E10C8" w:rsidRPr="00661924" w:rsidRDefault="001E10C8" w:rsidP="000D13F8">
            <w:pPr>
              <w:pStyle w:val="TAC"/>
              <w:rPr>
                <w:lang w:eastAsia="zh-CN"/>
              </w:rPr>
            </w:pPr>
            <w:r w:rsidRPr="00661924">
              <w:rPr>
                <w:rFonts w:hint="eastAsia"/>
                <w:lang w:eastAsia="zh-CN"/>
              </w:rPr>
              <w:t>1</w:t>
            </w:r>
          </w:p>
        </w:tc>
      </w:tr>
      <w:tr w:rsidR="001E10C8" w:rsidRPr="00661924" w14:paraId="186F6B10" w14:textId="77777777" w:rsidTr="000D13F8">
        <w:trPr>
          <w:jc w:val="center"/>
        </w:trPr>
        <w:tc>
          <w:tcPr>
            <w:tcW w:w="1014" w:type="pct"/>
            <w:vMerge/>
            <w:shd w:val="clear" w:color="auto" w:fill="auto"/>
            <w:vAlign w:val="center"/>
          </w:tcPr>
          <w:p w14:paraId="30850921" w14:textId="77777777" w:rsidR="001E10C8" w:rsidRPr="00661924" w:rsidRDefault="001E10C8" w:rsidP="000D13F8">
            <w:pPr>
              <w:pStyle w:val="TAL"/>
            </w:pPr>
          </w:p>
        </w:tc>
        <w:tc>
          <w:tcPr>
            <w:tcW w:w="1998" w:type="pct"/>
            <w:gridSpan w:val="3"/>
            <w:shd w:val="clear" w:color="auto" w:fill="auto"/>
            <w:vAlign w:val="center"/>
          </w:tcPr>
          <w:p w14:paraId="7ABBF194" w14:textId="77777777" w:rsidR="001E10C8" w:rsidRPr="00661924" w:rsidRDefault="001E10C8" w:rsidP="000D13F8">
            <w:pPr>
              <w:pStyle w:val="TAL"/>
            </w:pPr>
            <w:r w:rsidRPr="00661924">
              <w:t>Number of PDSCH DMRS CDM group(s) without data</w:t>
            </w:r>
          </w:p>
        </w:tc>
        <w:tc>
          <w:tcPr>
            <w:tcW w:w="664" w:type="pct"/>
            <w:shd w:val="clear" w:color="auto" w:fill="auto"/>
            <w:vAlign w:val="center"/>
          </w:tcPr>
          <w:p w14:paraId="172FBC9F" w14:textId="77777777" w:rsidR="001E10C8" w:rsidRPr="00661924" w:rsidRDefault="001E10C8" w:rsidP="000D13F8">
            <w:pPr>
              <w:pStyle w:val="TAC"/>
            </w:pPr>
          </w:p>
        </w:tc>
        <w:tc>
          <w:tcPr>
            <w:tcW w:w="1324" w:type="pct"/>
            <w:shd w:val="clear" w:color="auto" w:fill="auto"/>
            <w:vAlign w:val="center"/>
          </w:tcPr>
          <w:p w14:paraId="1D63CAFF" w14:textId="77777777" w:rsidR="001E10C8" w:rsidRPr="00661924" w:rsidRDefault="001E10C8" w:rsidP="000D13F8">
            <w:pPr>
              <w:pStyle w:val="TAC"/>
              <w:rPr>
                <w:lang w:eastAsia="zh-CN"/>
              </w:rPr>
            </w:pPr>
            <w:r w:rsidRPr="00661924">
              <w:rPr>
                <w:rFonts w:hint="eastAsia"/>
                <w:lang w:eastAsia="zh-CN"/>
              </w:rPr>
              <w:t>2</w:t>
            </w:r>
          </w:p>
        </w:tc>
      </w:tr>
      <w:tr w:rsidR="001E10C8" w:rsidRPr="00661924" w14:paraId="1DFD8816" w14:textId="77777777" w:rsidTr="000D13F8">
        <w:trPr>
          <w:jc w:val="center"/>
        </w:trPr>
        <w:tc>
          <w:tcPr>
            <w:tcW w:w="1014" w:type="pct"/>
            <w:vMerge w:val="restart"/>
            <w:shd w:val="clear" w:color="auto" w:fill="auto"/>
            <w:vAlign w:val="center"/>
          </w:tcPr>
          <w:p w14:paraId="056AF0CD" w14:textId="6DCC99E6" w:rsidR="001E10C8" w:rsidRPr="00661924" w:rsidRDefault="001E10C8" w:rsidP="000D13F8">
            <w:pPr>
              <w:pStyle w:val="TAL"/>
            </w:pPr>
            <w:r w:rsidRPr="00661924">
              <w:rPr>
                <w:lang w:val="en-US"/>
              </w:rPr>
              <w:t xml:space="preserve">PTRS </w:t>
            </w:r>
            <w:del w:id="76" w:author="Lixiang (Tricia)" w:date="2024-08-23T13:20:00Z">
              <w:r w:rsidRPr="00661924" w:rsidDel="00326F3B">
                <w:rPr>
                  <w:lang w:val="en-US"/>
                </w:rPr>
                <w:delText>configuration</w:delText>
              </w:r>
            </w:del>
            <w:ins w:id="77" w:author="Lixiang (Tricia)" w:date="2024-08-23T13:20:00Z">
              <w:r w:rsidR="00326F3B">
                <w:rPr>
                  <w:lang w:val="en-US"/>
                </w:rPr>
                <w:t>(Note 5)</w:t>
              </w:r>
            </w:ins>
          </w:p>
        </w:tc>
        <w:tc>
          <w:tcPr>
            <w:tcW w:w="1998" w:type="pct"/>
            <w:gridSpan w:val="3"/>
            <w:shd w:val="clear" w:color="auto" w:fill="auto"/>
            <w:vAlign w:val="center"/>
          </w:tcPr>
          <w:p w14:paraId="72A48D7C" w14:textId="77777777" w:rsidR="001E10C8" w:rsidRPr="00661924" w:rsidRDefault="001E10C8" w:rsidP="000D13F8">
            <w:pPr>
              <w:pStyle w:val="TAL"/>
            </w:pPr>
            <w:r w:rsidRPr="00661924">
              <w:t>Frequency density (</w:t>
            </w:r>
            <w:r w:rsidRPr="00661924">
              <w:rPr>
                <w:i/>
              </w:rPr>
              <w:t>K</w:t>
            </w:r>
            <w:r w:rsidRPr="00661924">
              <w:rPr>
                <w:i/>
                <w:vertAlign w:val="subscript"/>
              </w:rPr>
              <w:t>PT-RS</w:t>
            </w:r>
            <w:r w:rsidRPr="00661924">
              <w:t>)</w:t>
            </w:r>
          </w:p>
        </w:tc>
        <w:tc>
          <w:tcPr>
            <w:tcW w:w="664" w:type="pct"/>
            <w:shd w:val="clear" w:color="auto" w:fill="auto"/>
            <w:vAlign w:val="center"/>
          </w:tcPr>
          <w:p w14:paraId="2DD4C3E9" w14:textId="77777777" w:rsidR="001E10C8" w:rsidRPr="00661924" w:rsidRDefault="001E10C8" w:rsidP="000D13F8">
            <w:pPr>
              <w:pStyle w:val="TAC"/>
            </w:pPr>
          </w:p>
        </w:tc>
        <w:tc>
          <w:tcPr>
            <w:tcW w:w="1324" w:type="pct"/>
            <w:shd w:val="clear" w:color="auto" w:fill="auto"/>
            <w:vAlign w:val="center"/>
          </w:tcPr>
          <w:p w14:paraId="566C90D8" w14:textId="77777777" w:rsidR="001E10C8" w:rsidRPr="00661924" w:rsidRDefault="001E10C8" w:rsidP="000D13F8">
            <w:pPr>
              <w:pStyle w:val="TAC"/>
              <w:rPr>
                <w:lang w:eastAsia="zh-CN"/>
              </w:rPr>
            </w:pPr>
            <w:r w:rsidRPr="00661924">
              <w:rPr>
                <w:rFonts w:hint="eastAsia"/>
                <w:lang w:eastAsia="zh-CN"/>
              </w:rPr>
              <w:t>2</w:t>
            </w:r>
          </w:p>
        </w:tc>
      </w:tr>
      <w:tr w:rsidR="001E10C8" w:rsidRPr="00661924" w14:paraId="2CAC786C" w14:textId="77777777" w:rsidTr="000D13F8">
        <w:trPr>
          <w:trHeight w:val="128"/>
          <w:jc w:val="center"/>
        </w:trPr>
        <w:tc>
          <w:tcPr>
            <w:tcW w:w="1014" w:type="pct"/>
            <w:vMerge/>
            <w:shd w:val="clear" w:color="auto" w:fill="auto"/>
            <w:vAlign w:val="center"/>
          </w:tcPr>
          <w:p w14:paraId="225A70C3" w14:textId="77777777" w:rsidR="001E10C8" w:rsidRPr="00661924" w:rsidRDefault="001E10C8" w:rsidP="000D13F8">
            <w:pPr>
              <w:pStyle w:val="TAL"/>
              <w:rPr>
                <w:lang w:val="en-US"/>
              </w:rPr>
            </w:pPr>
          </w:p>
        </w:tc>
        <w:tc>
          <w:tcPr>
            <w:tcW w:w="1998" w:type="pct"/>
            <w:gridSpan w:val="3"/>
            <w:shd w:val="clear" w:color="auto" w:fill="auto"/>
            <w:vAlign w:val="center"/>
          </w:tcPr>
          <w:p w14:paraId="02A4A83C" w14:textId="77777777" w:rsidR="001E10C8" w:rsidRPr="00661924" w:rsidRDefault="001E10C8" w:rsidP="000D13F8">
            <w:pPr>
              <w:pStyle w:val="TAL"/>
              <w:rPr>
                <w:lang w:val="en-US"/>
              </w:rPr>
            </w:pPr>
            <w:r w:rsidRPr="00661924">
              <w:rPr>
                <w:lang w:val="en-US"/>
              </w:rPr>
              <w:t xml:space="preserve">Time density </w:t>
            </w:r>
            <w:r w:rsidRPr="00661924">
              <w:t>(</w:t>
            </w:r>
            <w:r w:rsidRPr="00661924">
              <w:rPr>
                <w:i/>
              </w:rPr>
              <w:t>L</w:t>
            </w:r>
            <w:r w:rsidRPr="00661924">
              <w:rPr>
                <w:i/>
                <w:vertAlign w:val="subscript"/>
              </w:rPr>
              <w:t>PT-RS</w:t>
            </w:r>
            <w:r w:rsidRPr="00661924">
              <w:t>)</w:t>
            </w:r>
          </w:p>
        </w:tc>
        <w:tc>
          <w:tcPr>
            <w:tcW w:w="664" w:type="pct"/>
            <w:shd w:val="clear" w:color="auto" w:fill="auto"/>
            <w:vAlign w:val="center"/>
          </w:tcPr>
          <w:p w14:paraId="01D6AC8A" w14:textId="77777777" w:rsidR="001E10C8" w:rsidRPr="00661924" w:rsidRDefault="001E10C8" w:rsidP="000D13F8">
            <w:pPr>
              <w:pStyle w:val="TAC"/>
            </w:pPr>
          </w:p>
        </w:tc>
        <w:tc>
          <w:tcPr>
            <w:tcW w:w="1324" w:type="pct"/>
            <w:shd w:val="clear" w:color="auto" w:fill="auto"/>
            <w:vAlign w:val="center"/>
          </w:tcPr>
          <w:p w14:paraId="23A5DA17" w14:textId="77777777" w:rsidR="001E10C8" w:rsidRPr="00661924" w:rsidRDefault="001E10C8" w:rsidP="000D13F8">
            <w:pPr>
              <w:pStyle w:val="TAC"/>
              <w:rPr>
                <w:lang w:eastAsia="zh-CN"/>
              </w:rPr>
            </w:pPr>
            <w:r w:rsidRPr="00661924">
              <w:rPr>
                <w:rFonts w:hint="eastAsia"/>
                <w:lang w:eastAsia="zh-CN"/>
              </w:rPr>
              <w:t>1</w:t>
            </w:r>
          </w:p>
        </w:tc>
      </w:tr>
      <w:tr w:rsidR="001E10C8" w:rsidRPr="00661924" w14:paraId="0DBBA8B8" w14:textId="77777777" w:rsidTr="000D13F8">
        <w:trPr>
          <w:trHeight w:val="83"/>
          <w:jc w:val="center"/>
        </w:trPr>
        <w:tc>
          <w:tcPr>
            <w:tcW w:w="1014" w:type="pct"/>
            <w:vMerge/>
            <w:shd w:val="clear" w:color="auto" w:fill="auto"/>
            <w:vAlign w:val="center"/>
          </w:tcPr>
          <w:p w14:paraId="6F9491C9" w14:textId="77777777" w:rsidR="001E10C8" w:rsidRPr="00661924" w:rsidRDefault="001E10C8" w:rsidP="000D13F8">
            <w:pPr>
              <w:pStyle w:val="TAL"/>
              <w:rPr>
                <w:lang w:val="en-US"/>
              </w:rPr>
            </w:pPr>
          </w:p>
        </w:tc>
        <w:tc>
          <w:tcPr>
            <w:tcW w:w="1998" w:type="pct"/>
            <w:gridSpan w:val="3"/>
            <w:shd w:val="clear" w:color="auto" w:fill="auto"/>
            <w:vAlign w:val="center"/>
          </w:tcPr>
          <w:p w14:paraId="31A9C1F5" w14:textId="77777777" w:rsidR="001E10C8" w:rsidRPr="00661924" w:rsidRDefault="001E10C8" w:rsidP="000D13F8">
            <w:pPr>
              <w:pStyle w:val="TAL"/>
              <w:rPr>
                <w:lang w:val="en-US"/>
              </w:rPr>
            </w:pPr>
            <w:r w:rsidRPr="00661924">
              <w:rPr>
                <w:lang w:val="en-US"/>
              </w:rPr>
              <w:t>Resource Element Offset</w:t>
            </w:r>
          </w:p>
        </w:tc>
        <w:tc>
          <w:tcPr>
            <w:tcW w:w="664" w:type="pct"/>
            <w:shd w:val="clear" w:color="auto" w:fill="auto"/>
            <w:vAlign w:val="center"/>
          </w:tcPr>
          <w:p w14:paraId="5882AA3F" w14:textId="77777777" w:rsidR="001E10C8" w:rsidRPr="00661924" w:rsidRDefault="001E10C8" w:rsidP="000D13F8">
            <w:pPr>
              <w:pStyle w:val="TAC"/>
            </w:pPr>
          </w:p>
        </w:tc>
        <w:tc>
          <w:tcPr>
            <w:tcW w:w="1324" w:type="pct"/>
            <w:shd w:val="clear" w:color="auto" w:fill="auto"/>
            <w:vAlign w:val="center"/>
          </w:tcPr>
          <w:p w14:paraId="27CA0F5A" w14:textId="77777777" w:rsidR="001E10C8" w:rsidRPr="00661924" w:rsidRDefault="001E10C8" w:rsidP="000D13F8">
            <w:pPr>
              <w:pStyle w:val="TAC"/>
              <w:rPr>
                <w:lang w:eastAsia="zh-CN"/>
              </w:rPr>
            </w:pPr>
            <w:r w:rsidRPr="00661924">
              <w:t>2</w:t>
            </w:r>
          </w:p>
        </w:tc>
      </w:tr>
      <w:tr w:rsidR="001E10C8" w:rsidRPr="00661924" w14:paraId="4FA415B5" w14:textId="77777777" w:rsidTr="000D13F8">
        <w:trPr>
          <w:jc w:val="center"/>
        </w:trPr>
        <w:tc>
          <w:tcPr>
            <w:tcW w:w="1021" w:type="pct"/>
            <w:gridSpan w:val="2"/>
            <w:vMerge w:val="restart"/>
            <w:shd w:val="clear" w:color="auto" w:fill="auto"/>
            <w:vAlign w:val="center"/>
          </w:tcPr>
          <w:p w14:paraId="73445715" w14:textId="77777777" w:rsidR="001E10C8" w:rsidRPr="00661924" w:rsidRDefault="001E10C8" w:rsidP="000D13F8">
            <w:pPr>
              <w:pStyle w:val="TAL"/>
              <w:rPr>
                <w:szCs w:val="18"/>
              </w:rPr>
            </w:pPr>
            <w:r w:rsidRPr="00661924">
              <w:rPr>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DC255" w14:textId="77777777" w:rsidR="001E10C8" w:rsidRPr="00661924" w:rsidRDefault="001E10C8" w:rsidP="000D13F8">
            <w:pPr>
              <w:pStyle w:val="TAL"/>
              <w:rPr>
                <w:szCs w:val="18"/>
              </w:rPr>
            </w:pPr>
            <w:r w:rsidRPr="00661924">
              <w:rPr>
                <w:szCs w:val="18"/>
                <w:lang w:eastAsia="ja-JP"/>
              </w:rPr>
              <w:t>First subcarrier index in the PRB used for CSI-RS</w:t>
            </w:r>
            <w:r w:rsidRPr="00661924" w:rsidDel="0032520A">
              <w:rPr>
                <w:szCs w:val="18"/>
              </w:rPr>
              <w:t xml:space="preserve"> </w:t>
            </w:r>
            <w:r w:rsidRPr="00661924">
              <w:rPr>
                <w:szCs w:val="18"/>
              </w:rPr>
              <w:t>(</w:t>
            </w:r>
            <w:r w:rsidRPr="00661924">
              <w:rPr>
                <w:i/>
                <w:szCs w:val="18"/>
              </w:rPr>
              <w:t>k</w:t>
            </w:r>
            <w:r w:rsidRPr="00661924">
              <w:rPr>
                <w:i/>
                <w:szCs w:val="18"/>
                <w:vertAlign w:val="subscript"/>
              </w:rPr>
              <w:t>0</w:t>
            </w:r>
            <w:r w:rsidRPr="00661924">
              <w:rPr>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3A4FA8A" w14:textId="77777777" w:rsidR="001E10C8" w:rsidRPr="00661924" w:rsidRDefault="001E10C8" w:rsidP="000D13F8">
            <w:pPr>
              <w:pStyle w:val="TAC"/>
              <w:rPr>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B2C5ACB" w14:textId="77777777" w:rsidR="001E10C8" w:rsidRPr="00661924" w:rsidRDefault="001E10C8" w:rsidP="000D13F8">
            <w:pPr>
              <w:pStyle w:val="TAC"/>
              <w:rPr>
                <w:szCs w:val="18"/>
                <w:lang w:eastAsia="zh-CN"/>
              </w:rPr>
            </w:pPr>
            <w:r w:rsidRPr="00661924">
              <w:rPr>
                <w:szCs w:val="18"/>
              </w:rPr>
              <w:t>0</w:t>
            </w:r>
            <w:r w:rsidRPr="00661924">
              <w:rPr>
                <w:rFonts w:hint="eastAsia"/>
                <w:szCs w:val="18"/>
                <w:lang w:eastAsia="zh-CN"/>
              </w:rPr>
              <w:t xml:space="preserve"> </w:t>
            </w:r>
            <w:r w:rsidRPr="00661924">
              <w:rPr>
                <w:szCs w:val="18"/>
              </w:rPr>
              <w:t>for CSI-RS resource 1,2,3,4</w:t>
            </w:r>
          </w:p>
        </w:tc>
      </w:tr>
      <w:tr w:rsidR="001E10C8" w:rsidRPr="00661924" w14:paraId="1B83D3FD" w14:textId="77777777" w:rsidTr="000D13F8">
        <w:trPr>
          <w:jc w:val="center"/>
        </w:trPr>
        <w:tc>
          <w:tcPr>
            <w:tcW w:w="1021" w:type="pct"/>
            <w:gridSpan w:val="2"/>
            <w:vMerge/>
            <w:shd w:val="clear" w:color="auto" w:fill="auto"/>
            <w:vAlign w:val="center"/>
          </w:tcPr>
          <w:p w14:paraId="64E1932C" w14:textId="77777777" w:rsidR="001E10C8" w:rsidRPr="00661924" w:rsidRDefault="001E10C8"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7F7B2" w14:textId="77777777" w:rsidR="001E10C8" w:rsidRPr="00661924" w:rsidRDefault="001E10C8" w:rsidP="000D13F8">
            <w:pPr>
              <w:pStyle w:val="TAL"/>
              <w:rPr>
                <w:szCs w:val="18"/>
              </w:rPr>
            </w:pPr>
            <w:r w:rsidRPr="00661924">
              <w:rPr>
                <w:szCs w:val="18"/>
                <w:lang w:eastAsia="ja-JP"/>
              </w:rPr>
              <w:t>First OFDM symbol in the PRB used for CSI-RS (</w:t>
            </w:r>
            <w:r w:rsidRPr="00661924">
              <w:rPr>
                <w:i/>
                <w:szCs w:val="18"/>
                <w:lang w:eastAsia="ja-JP"/>
              </w:rPr>
              <w:t>l</w:t>
            </w:r>
            <w:r w:rsidRPr="00661924">
              <w:rPr>
                <w:i/>
                <w:szCs w:val="18"/>
                <w:vertAlign w:val="subscript"/>
                <w:lang w:eastAsia="ja-JP"/>
              </w:rPr>
              <w:t>0</w:t>
            </w:r>
            <w:r w:rsidRPr="00661924">
              <w:rPr>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446330B" w14:textId="77777777" w:rsidR="001E10C8" w:rsidRPr="00661924" w:rsidRDefault="001E10C8" w:rsidP="000D13F8">
            <w:pPr>
              <w:pStyle w:val="TAC"/>
              <w:rPr>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420FC7E" w14:textId="77777777" w:rsidR="001E10C8" w:rsidRPr="00661924" w:rsidRDefault="001E10C8" w:rsidP="000D13F8">
            <w:pPr>
              <w:pStyle w:val="TAC"/>
              <w:rPr>
                <w:szCs w:val="18"/>
              </w:rPr>
            </w:pPr>
            <w:r w:rsidRPr="00661924">
              <w:rPr>
                <w:szCs w:val="18"/>
              </w:rPr>
              <w:t>4 for CSI-RS resource 1 and 3</w:t>
            </w:r>
          </w:p>
          <w:p w14:paraId="10836344" w14:textId="77777777" w:rsidR="001E10C8" w:rsidRPr="00661924" w:rsidRDefault="001E10C8" w:rsidP="000D13F8">
            <w:pPr>
              <w:pStyle w:val="TAC"/>
              <w:rPr>
                <w:szCs w:val="18"/>
                <w:lang w:eastAsia="zh-CN"/>
              </w:rPr>
            </w:pPr>
            <w:r w:rsidRPr="00661924">
              <w:rPr>
                <w:szCs w:val="18"/>
              </w:rPr>
              <w:t>8 for CSI-RS resource 2 and 4</w:t>
            </w:r>
          </w:p>
        </w:tc>
      </w:tr>
      <w:tr w:rsidR="001E10C8" w:rsidRPr="00661924" w14:paraId="2C4E8FA6" w14:textId="77777777" w:rsidTr="000D13F8">
        <w:trPr>
          <w:jc w:val="center"/>
        </w:trPr>
        <w:tc>
          <w:tcPr>
            <w:tcW w:w="1021" w:type="pct"/>
            <w:gridSpan w:val="2"/>
            <w:vMerge/>
            <w:shd w:val="clear" w:color="auto" w:fill="auto"/>
            <w:vAlign w:val="center"/>
          </w:tcPr>
          <w:p w14:paraId="2B6851CD" w14:textId="77777777" w:rsidR="001E10C8" w:rsidRPr="00661924" w:rsidRDefault="001E10C8"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6E47C" w14:textId="77777777" w:rsidR="001E10C8" w:rsidRPr="00661924" w:rsidRDefault="001E10C8" w:rsidP="000D13F8">
            <w:pPr>
              <w:pStyle w:val="TAL"/>
              <w:rPr>
                <w:szCs w:val="18"/>
              </w:rPr>
            </w:pPr>
            <w:r w:rsidRPr="00661924">
              <w:rPr>
                <w:szCs w:val="18"/>
              </w:rPr>
              <w:t>Number of CSI-RS ports (</w:t>
            </w:r>
            <w:r w:rsidRPr="00661924">
              <w:rPr>
                <w:i/>
                <w:szCs w:val="18"/>
              </w:rPr>
              <w:t>X</w:t>
            </w:r>
            <w:r w:rsidRPr="00661924">
              <w:rPr>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5486008" w14:textId="77777777" w:rsidR="001E10C8" w:rsidRPr="00661924" w:rsidRDefault="001E10C8" w:rsidP="000D13F8">
            <w:pPr>
              <w:pStyle w:val="TAC"/>
              <w:rPr>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498FDD3" w14:textId="77777777" w:rsidR="001E10C8" w:rsidRPr="00661924" w:rsidRDefault="001E10C8" w:rsidP="000D13F8">
            <w:pPr>
              <w:pStyle w:val="TAC"/>
              <w:rPr>
                <w:szCs w:val="18"/>
                <w:lang w:eastAsia="zh-CN"/>
              </w:rPr>
            </w:pPr>
            <w:r w:rsidRPr="00661924">
              <w:rPr>
                <w:szCs w:val="18"/>
              </w:rPr>
              <w:t>1</w:t>
            </w:r>
            <w:r w:rsidRPr="00661924">
              <w:rPr>
                <w:rFonts w:hint="eastAsia"/>
                <w:szCs w:val="18"/>
                <w:lang w:eastAsia="zh-CN"/>
              </w:rPr>
              <w:t xml:space="preserve"> </w:t>
            </w:r>
            <w:r w:rsidRPr="00661924">
              <w:rPr>
                <w:szCs w:val="18"/>
              </w:rPr>
              <w:t>for CSI-RS resource 1,2,3,4</w:t>
            </w:r>
          </w:p>
        </w:tc>
      </w:tr>
      <w:tr w:rsidR="001E10C8" w:rsidRPr="00661924" w14:paraId="6FDA9463" w14:textId="77777777" w:rsidTr="000D13F8">
        <w:trPr>
          <w:jc w:val="center"/>
        </w:trPr>
        <w:tc>
          <w:tcPr>
            <w:tcW w:w="1021" w:type="pct"/>
            <w:gridSpan w:val="2"/>
            <w:vMerge/>
            <w:shd w:val="clear" w:color="auto" w:fill="auto"/>
            <w:vAlign w:val="center"/>
          </w:tcPr>
          <w:p w14:paraId="5CE9A0DB" w14:textId="77777777" w:rsidR="001E10C8" w:rsidRPr="00661924" w:rsidRDefault="001E10C8"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CCB54" w14:textId="77777777" w:rsidR="001E10C8" w:rsidRPr="00661924" w:rsidRDefault="001E10C8" w:rsidP="000D13F8">
            <w:pPr>
              <w:pStyle w:val="TAL"/>
              <w:rPr>
                <w:szCs w:val="18"/>
              </w:rPr>
            </w:pPr>
            <w:r w:rsidRPr="00661924">
              <w:rPr>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0A0F9DC" w14:textId="77777777" w:rsidR="001E10C8" w:rsidRPr="00661924" w:rsidRDefault="001E10C8" w:rsidP="000D13F8">
            <w:pPr>
              <w:pStyle w:val="TAC"/>
              <w:rPr>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A9E2413" w14:textId="77777777" w:rsidR="001E10C8" w:rsidRPr="00661924" w:rsidRDefault="001E10C8" w:rsidP="000D13F8">
            <w:pPr>
              <w:pStyle w:val="TAC"/>
              <w:rPr>
                <w:szCs w:val="18"/>
                <w:lang w:eastAsia="zh-CN"/>
              </w:rPr>
            </w:pPr>
            <w:r w:rsidRPr="00661924">
              <w:rPr>
                <w:szCs w:val="18"/>
              </w:rPr>
              <w:t>No CDM</w:t>
            </w:r>
            <w:r w:rsidRPr="00661924">
              <w:rPr>
                <w:rFonts w:hint="eastAsia"/>
                <w:szCs w:val="18"/>
                <w:lang w:eastAsia="zh-CN"/>
              </w:rPr>
              <w:t xml:space="preserve"> </w:t>
            </w:r>
            <w:r w:rsidRPr="00661924">
              <w:rPr>
                <w:szCs w:val="18"/>
              </w:rPr>
              <w:t>for CSI-RS resource 1,2,3,4</w:t>
            </w:r>
          </w:p>
        </w:tc>
      </w:tr>
      <w:tr w:rsidR="001E10C8" w:rsidRPr="00661924" w14:paraId="62267A41" w14:textId="77777777" w:rsidTr="000D13F8">
        <w:trPr>
          <w:jc w:val="center"/>
        </w:trPr>
        <w:tc>
          <w:tcPr>
            <w:tcW w:w="1021" w:type="pct"/>
            <w:gridSpan w:val="2"/>
            <w:vMerge/>
            <w:shd w:val="clear" w:color="auto" w:fill="auto"/>
            <w:vAlign w:val="center"/>
          </w:tcPr>
          <w:p w14:paraId="2F7B8F9B" w14:textId="77777777" w:rsidR="001E10C8" w:rsidRPr="00661924" w:rsidRDefault="001E10C8"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0E7AE" w14:textId="77777777" w:rsidR="001E10C8" w:rsidRPr="00661924" w:rsidRDefault="001E10C8" w:rsidP="000D13F8">
            <w:pPr>
              <w:pStyle w:val="TAL"/>
              <w:rPr>
                <w:szCs w:val="18"/>
              </w:rPr>
            </w:pPr>
            <w:r w:rsidRPr="00661924">
              <w:rPr>
                <w:szCs w:val="18"/>
              </w:rPr>
              <w:t>Density (</w:t>
            </w:r>
            <w:r w:rsidRPr="00661924">
              <w:rPr>
                <w:rFonts w:cs="Arial"/>
                <w:i/>
                <w:szCs w:val="18"/>
              </w:rPr>
              <w:t>ρ</w:t>
            </w:r>
            <w:r w:rsidRPr="00661924">
              <w:rPr>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F04C4CA" w14:textId="77777777" w:rsidR="001E10C8" w:rsidRPr="00661924" w:rsidRDefault="001E10C8" w:rsidP="000D13F8">
            <w:pPr>
              <w:pStyle w:val="TAC"/>
              <w:rPr>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4FE7DA1" w14:textId="77777777" w:rsidR="001E10C8" w:rsidRPr="00661924" w:rsidRDefault="001E10C8" w:rsidP="000D13F8">
            <w:pPr>
              <w:pStyle w:val="TAC"/>
              <w:rPr>
                <w:szCs w:val="18"/>
                <w:lang w:eastAsia="zh-CN"/>
              </w:rPr>
            </w:pPr>
            <w:r w:rsidRPr="00661924">
              <w:rPr>
                <w:szCs w:val="18"/>
              </w:rPr>
              <w:t>3</w:t>
            </w:r>
            <w:r w:rsidRPr="00661924">
              <w:rPr>
                <w:rFonts w:hint="eastAsia"/>
                <w:szCs w:val="18"/>
                <w:lang w:eastAsia="zh-CN"/>
              </w:rPr>
              <w:t xml:space="preserve"> </w:t>
            </w:r>
            <w:r w:rsidRPr="00661924">
              <w:rPr>
                <w:szCs w:val="18"/>
              </w:rPr>
              <w:t>for CSI-RS resource 1,2,3,4</w:t>
            </w:r>
          </w:p>
        </w:tc>
      </w:tr>
      <w:tr w:rsidR="001E10C8" w:rsidRPr="00661924" w14:paraId="53CC6AA9" w14:textId="77777777" w:rsidTr="000D13F8">
        <w:trPr>
          <w:jc w:val="center"/>
        </w:trPr>
        <w:tc>
          <w:tcPr>
            <w:tcW w:w="1021" w:type="pct"/>
            <w:gridSpan w:val="2"/>
            <w:vMerge/>
            <w:shd w:val="clear" w:color="auto" w:fill="auto"/>
            <w:vAlign w:val="center"/>
          </w:tcPr>
          <w:p w14:paraId="792CF7AF" w14:textId="77777777" w:rsidR="001E10C8" w:rsidRPr="00661924" w:rsidRDefault="001E10C8"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7003D" w14:textId="77777777" w:rsidR="001E10C8" w:rsidRPr="00661924" w:rsidRDefault="001E10C8" w:rsidP="000D13F8">
            <w:pPr>
              <w:pStyle w:val="TAL"/>
              <w:rPr>
                <w:szCs w:val="18"/>
              </w:rPr>
            </w:pPr>
            <w:r w:rsidRPr="00661924">
              <w:rPr>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C41142D" w14:textId="77777777" w:rsidR="001E10C8" w:rsidRPr="00661924" w:rsidRDefault="001E10C8" w:rsidP="000D13F8">
            <w:pPr>
              <w:pStyle w:val="TAC"/>
              <w:rPr>
                <w:szCs w:val="18"/>
                <w:lang w:eastAsia="zh-CN"/>
              </w:rPr>
            </w:pPr>
            <w:r w:rsidRPr="00661924">
              <w:rPr>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7AFF165" w14:textId="77777777" w:rsidR="001E10C8" w:rsidRPr="00661924" w:rsidRDefault="001E10C8" w:rsidP="000D13F8">
            <w:pPr>
              <w:pStyle w:val="TAC"/>
              <w:rPr>
                <w:szCs w:val="18"/>
                <w:lang w:eastAsia="zh-CN"/>
              </w:rPr>
            </w:pPr>
            <w:r w:rsidRPr="00661924">
              <w:rPr>
                <w:szCs w:val="18"/>
                <w:lang w:eastAsia="zh-CN"/>
              </w:rPr>
              <w:t>120kHz SCS: 160</w:t>
            </w:r>
            <w:r w:rsidRPr="00661924">
              <w:rPr>
                <w:rFonts w:hint="eastAsia"/>
                <w:szCs w:val="18"/>
                <w:lang w:eastAsia="zh-CN"/>
              </w:rPr>
              <w:t xml:space="preserve"> </w:t>
            </w:r>
            <w:r w:rsidRPr="00661924">
              <w:rPr>
                <w:szCs w:val="18"/>
              </w:rPr>
              <w:t>for CSI-RS resource 1,2,3,4</w:t>
            </w:r>
          </w:p>
        </w:tc>
      </w:tr>
      <w:tr w:rsidR="001E10C8" w:rsidRPr="00661924" w14:paraId="16EE213F" w14:textId="77777777" w:rsidTr="000D13F8">
        <w:trPr>
          <w:jc w:val="center"/>
        </w:trPr>
        <w:tc>
          <w:tcPr>
            <w:tcW w:w="1021" w:type="pct"/>
            <w:gridSpan w:val="2"/>
            <w:vMerge/>
            <w:shd w:val="clear" w:color="auto" w:fill="auto"/>
            <w:vAlign w:val="center"/>
          </w:tcPr>
          <w:p w14:paraId="6424AD5C" w14:textId="77777777" w:rsidR="001E10C8" w:rsidRPr="00661924" w:rsidRDefault="001E10C8"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B85B3" w14:textId="77777777" w:rsidR="001E10C8" w:rsidRPr="00661924" w:rsidRDefault="001E10C8" w:rsidP="000D13F8">
            <w:pPr>
              <w:pStyle w:val="TAL"/>
              <w:rPr>
                <w:szCs w:val="18"/>
              </w:rPr>
            </w:pPr>
            <w:r w:rsidRPr="00661924">
              <w:rPr>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0E517B8" w14:textId="77777777" w:rsidR="001E10C8" w:rsidRPr="00661924" w:rsidRDefault="001E10C8" w:rsidP="000D13F8">
            <w:pPr>
              <w:pStyle w:val="TAC"/>
              <w:rPr>
                <w:szCs w:val="18"/>
                <w:lang w:eastAsia="zh-CN"/>
              </w:rPr>
            </w:pPr>
            <w:r w:rsidRPr="00661924">
              <w:rPr>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FCBB2B4" w14:textId="77777777" w:rsidR="001E10C8" w:rsidRPr="00661924" w:rsidRDefault="001E10C8" w:rsidP="000D13F8">
            <w:pPr>
              <w:pStyle w:val="TAC"/>
              <w:rPr>
                <w:szCs w:val="18"/>
              </w:rPr>
            </w:pPr>
            <w:r w:rsidRPr="00661924">
              <w:rPr>
                <w:szCs w:val="18"/>
                <w:lang w:eastAsia="zh-CN"/>
              </w:rPr>
              <w:t>120</w:t>
            </w:r>
            <w:r w:rsidRPr="00661924">
              <w:rPr>
                <w:szCs w:val="18"/>
              </w:rPr>
              <w:t xml:space="preserve"> kHz SCS:</w:t>
            </w:r>
          </w:p>
          <w:p w14:paraId="24937A76" w14:textId="77777777" w:rsidR="001E10C8" w:rsidRPr="00661924" w:rsidRDefault="001E10C8" w:rsidP="000D13F8">
            <w:pPr>
              <w:pStyle w:val="TAC"/>
              <w:rPr>
                <w:szCs w:val="18"/>
              </w:rPr>
            </w:pPr>
            <w:r w:rsidRPr="00661924">
              <w:rPr>
                <w:szCs w:val="18"/>
                <w:lang w:eastAsia="zh-CN"/>
              </w:rPr>
              <w:t>8</w:t>
            </w:r>
            <w:r w:rsidRPr="00661924">
              <w:rPr>
                <w:szCs w:val="18"/>
              </w:rPr>
              <w:t>0 for CSI-RS resource 1 and 2</w:t>
            </w:r>
          </w:p>
          <w:p w14:paraId="48CDB6E4" w14:textId="77777777" w:rsidR="001E10C8" w:rsidRPr="00661924" w:rsidRDefault="001E10C8" w:rsidP="000D13F8">
            <w:pPr>
              <w:pStyle w:val="TAC"/>
              <w:rPr>
                <w:szCs w:val="18"/>
              </w:rPr>
            </w:pPr>
            <w:r w:rsidRPr="00661924">
              <w:rPr>
                <w:szCs w:val="18"/>
                <w:lang w:eastAsia="zh-CN"/>
              </w:rPr>
              <w:t>8</w:t>
            </w:r>
            <w:r w:rsidRPr="00661924">
              <w:rPr>
                <w:szCs w:val="18"/>
              </w:rPr>
              <w:t>1 for CSI-RS resource 3 and 4</w:t>
            </w:r>
          </w:p>
        </w:tc>
      </w:tr>
      <w:tr w:rsidR="001E10C8" w:rsidRPr="00661924" w14:paraId="098C1804" w14:textId="77777777" w:rsidTr="000D13F8">
        <w:trPr>
          <w:jc w:val="center"/>
        </w:trPr>
        <w:tc>
          <w:tcPr>
            <w:tcW w:w="1021" w:type="pct"/>
            <w:gridSpan w:val="2"/>
            <w:vMerge/>
            <w:shd w:val="clear" w:color="auto" w:fill="auto"/>
            <w:vAlign w:val="center"/>
          </w:tcPr>
          <w:p w14:paraId="487E2E40" w14:textId="77777777" w:rsidR="001E10C8" w:rsidRPr="00661924" w:rsidRDefault="001E10C8"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12837" w14:textId="77777777" w:rsidR="001E10C8" w:rsidRPr="00661924" w:rsidRDefault="001E10C8" w:rsidP="000D13F8">
            <w:pPr>
              <w:pStyle w:val="TAL"/>
              <w:rPr>
                <w:szCs w:val="18"/>
              </w:rPr>
            </w:pPr>
            <w:r w:rsidRPr="00661924">
              <w:rPr>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C308D17" w14:textId="77777777" w:rsidR="001E10C8" w:rsidRPr="00661924" w:rsidRDefault="001E10C8"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DA16D4A" w14:textId="77777777" w:rsidR="001E10C8" w:rsidRPr="00661924" w:rsidRDefault="001E10C8" w:rsidP="000D13F8">
            <w:pPr>
              <w:pStyle w:val="TAC"/>
              <w:rPr>
                <w:szCs w:val="18"/>
              </w:rPr>
            </w:pPr>
            <w:r w:rsidRPr="00661924">
              <w:rPr>
                <w:szCs w:val="18"/>
              </w:rPr>
              <w:t>Start PRB 0</w:t>
            </w:r>
          </w:p>
          <w:p w14:paraId="14EAAA18" w14:textId="77777777" w:rsidR="001E10C8" w:rsidRPr="00661924" w:rsidRDefault="001E10C8" w:rsidP="000D13F8">
            <w:pPr>
              <w:pStyle w:val="TAC"/>
              <w:rPr>
                <w:szCs w:val="18"/>
                <w:lang w:eastAsia="zh-CN"/>
              </w:rPr>
            </w:pPr>
            <w:r w:rsidRPr="00661924">
              <w:rPr>
                <w:szCs w:val="18"/>
              </w:rPr>
              <w:t xml:space="preserve">Number of PRB = </w:t>
            </w:r>
            <w:r>
              <w:rPr>
                <w:szCs w:val="18"/>
              </w:rPr>
              <w:t>ceil(</w:t>
            </w:r>
            <w:r w:rsidRPr="00661924">
              <w:rPr>
                <w:szCs w:val="18"/>
              </w:rPr>
              <w:t>BWP size</w:t>
            </w:r>
            <w:r>
              <w:t xml:space="preserve"> /4)*4</w:t>
            </w:r>
          </w:p>
        </w:tc>
      </w:tr>
      <w:tr w:rsidR="001E10C8" w:rsidRPr="00661924" w14:paraId="72C20E09" w14:textId="77777777" w:rsidTr="000D13F8">
        <w:trPr>
          <w:jc w:val="center"/>
        </w:trPr>
        <w:tc>
          <w:tcPr>
            <w:tcW w:w="1021" w:type="pct"/>
            <w:gridSpan w:val="2"/>
            <w:vMerge/>
            <w:shd w:val="clear" w:color="auto" w:fill="auto"/>
            <w:vAlign w:val="center"/>
          </w:tcPr>
          <w:p w14:paraId="5E81F4E5" w14:textId="77777777" w:rsidR="001E10C8" w:rsidRPr="00661924" w:rsidRDefault="001E10C8"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CCBCF" w14:textId="77777777" w:rsidR="001E10C8" w:rsidRPr="00661924" w:rsidRDefault="001E10C8" w:rsidP="000D13F8">
            <w:pPr>
              <w:pStyle w:val="TAL"/>
              <w:rPr>
                <w:szCs w:val="18"/>
              </w:rPr>
            </w:pPr>
            <w:r w:rsidRPr="00661924">
              <w:rPr>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C439D24" w14:textId="77777777" w:rsidR="001E10C8" w:rsidRPr="00661924" w:rsidRDefault="001E10C8"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8F038DB" w14:textId="77777777" w:rsidR="001E10C8" w:rsidRPr="00661924" w:rsidRDefault="001E10C8" w:rsidP="000D13F8">
            <w:pPr>
              <w:pStyle w:val="TAC"/>
              <w:rPr>
                <w:szCs w:val="18"/>
                <w:lang w:eastAsia="zh-CN"/>
              </w:rPr>
            </w:pPr>
            <w:r w:rsidRPr="00661924">
              <w:rPr>
                <w:szCs w:val="18"/>
              </w:rPr>
              <w:t>TCI state #0</w:t>
            </w:r>
          </w:p>
        </w:tc>
      </w:tr>
      <w:tr w:rsidR="001E10C8" w:rsidRPr="00661924" w14:paraId="5508D323" w14:textId="77777777" w:rsidTr="000D13F8">
        <w:trPr>
          <w:jc w:val="center"/>
        </w:trPr>
        <w:tc>
          <w:tcPr>
            <w:tcW w:w="1021" w:type="pct"/>
            <w:gridSpan w:val="2"/>
            <w:vMerge w:val="restart"/>
            <w:shd w:val="clear" w:color="auto" w:fill="auto"/>
            <w:vAlign w:val="center"/>
          </w:tcPr>
          <w:p w14:paraId="19A15F5D" w14:textId="77777777" w:rsidR="001E10C8" w:rsidRPr="00661924" w:rsidRDefault="001E10C8" w:rsidP="000D13F8">
            <w:pPr>
              <w:pStyle w:val="TAL"/>
              <w:rPr>
                <w:szCs w:val="18"/>
              </w:rPr>
            </w:pPr>
            <w:r w:rsidRPr="00661924">
              <w:rPr>
                <w:szCs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4426F" w14:textId="77777777" w:rsidR="001E10C8" w:rsidRPr="00661924" w:rsidRDefault="001E10C8" w:rsidP="000D13F8">
            <w:pPr>
              <w:pStyle w:val="TAL"/>
              <w:rPr>
                <w:szCs w:val="18"/>
              </w:rPr>
            </w:pPr>
            <w:r w:rsidRPr="00661924">
              <w:rPr>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0057963" w14:textId="77777777" w:rsidR="001E10C8" w:rsidRPr="00661924" w:rsidRDefault="001E10C8"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D0E955F" w14:textId="77777777" w:rsidR="001E10C8" w:rsidRPr="00661924" w:rsidRDefault="001E10C8" w:rsidP="000D13F8">
            <w:pPr>
              <w:pStyle w:val="TAC"/>
              <w:rPr>
                <w:szCs w:val="18"/>
              </w:rPr>
            </w:pPr>
            <w:r w:rsidRPr="00661924">
              <w:rPr>
                <w:szCs w:val="18"/>
              </w:rPr>
              <w:t>Start PRB 0</w:t>
            </w:r>
          </w:p>
          <w:p w14:paraId="73851F25" w14:textId="77777777" w:rsidR="001E10C8" w:rsidRPr="00661924" w:rsidRDefault="001E10C8" w:rsidP="000D13F8">
            <w:pPr>
              <w:pStyle w:val="TAC"/>
              <w:rPr>
                <w:szCs w:val="18"/>
                <w:lang w:eastAsia="zh-CN"/>
              </w:rPr>
            </w:pPr>
            <w:r w:rsidRPr="00661924">
              <w:rPr>
                <w:szCs w:val="18"/>
              </w:rPr>
              <w:t xml:space="preserve">Number of PRB = </w:t>
            </w:r>
            <w:r>
              <w:rPr>
                <w:szCs w:val="18"/>
              </w:rPr>
              <w:t>ceil(</w:t>
            </w:r>
            <w:r w:rsidRPr="00661924">
              <w:rPr>
                <w:szCs w:val="18"/>
              </w:rPr>
              <w:t>BWP size</w:t>
            </w:r>
            <w:r>
              <w:t>/4)*4</w:t>
            </w:r>
          </w:p>
        </w:tc>
      </w:tr>
      <w:tr w:rsidR="001E10C8" w:rsidRPr="00661924" w14:paraId="6602F583" w14:textId="77777777" w:rsidTr="000D13F8">
        <w:trPr>
          <w:jc w:val="center"/>
        </w:trPr>
        <w:tc>
          <w:tcPr>
            <w:tcW w:w="1021" w:type="pct"/>
            <w:gridSpan w:val="2"/>
            <w:vMerge/>
            <w:shd w:val="clear" w:color="auto" w:fill="auto"/>
            <w:vAlign w:val="center"/>
          </w:tcPr>
          <w:p w14:paraId="4E98D9EE" w14:textId="77777777" w:rsidR="001E10C8" w:rsidRPr="00661924" w:rsidRDefault="001E10C8"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D4EBC" w14:textId="77777777" w:rsidR="001E10C8" w:rsidRPr="00661924" w:rsidRDefault="001E10C8" w:rsidP="000D13F8">
            <w:pPr>
              <w:pStyle w:val="TAL"/>
              <w:rPr>
                <w:szCs w:val="18"/>
              </w:rPr>
            </w:pPr>
            <w:r w:rsidRPr="00661924">
              <w:rPr>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2F262E2" w14:textId="77777777" w:rsidR="001E10C8" w:rsidRPr="00661924" w:rsidRDefault="001E10C8"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7C830BF" w14:textId="77777777" w:rsidR="001E10C8" w:rsidRPr="00661924" w:rsidRDefault="001E10C8" w:rsidP="000D13F8">
            <w:pPr>
              <w:pStyle w:val="TAC"/>
              <w:rPr>
                <w:szCs w:val="18"/>
                <w:lang w:eastAsia="zh-CN"/>
              </w:rPr>
            </w:pPr>
            <w:r w:rsidRPr="00661924">
              <w:rPr>
                <w:szCs w:val="18"/>
              </w:rPr>
              <w:t>TCI state #1</w:t>
            </w:r>
          </w:p>
        </w:tc>
      </w:tr>
      <w:tr w:rsidR="001E10C8" w:rsidRPr="00661924" w14:paraId="3C08083E" w14:textId="77777777" w:rsidTr="000D13F8">
        <w:trPr>
          <w:jc w:val="center"/>
        </w:trPr>
        <w:tc>
          <w:tcPr>
            <w:tcW w:w="1021" w:type="pct"/>
            <w:gridSpan w:val="2"/>
            <w:shd w:val="clear" w:color="auto" w:fill="auto"/>
            <w:vAlign w:val="center"/>
          </w:tcPr>
          <w:p w14:paraId="1A919289" w14:textId="77777777" w:rsidR="001E10C8" w:rsidRPr="00661924" w:rsidRDefault="001E10C8" w:rsidP="000D13F8">
            <w:pPr>
              <w:pStyle w:val="TAL"/>
              <w:rPr>
                <w:szCs w:val="18"/>
              </w:rPr>
            </w:pPr>
            <w:r w:rsidRPr="00661924">
              <w:rPr>
                <w:szCs w:val="18"/>
              </w:rPr>
              <w:lastRenderedPageBreak/>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F537B" w14:textId="77777777" w:rsidR="001E10C8" w:rsidRPr="00661924" w:rsidRDefault="001E10C8" w:rsidP="000D13F8">
            <w:pPr>
              <w:pStyle w:val="TAL"/>
              <w:rPr>
                <w:szCs w:val="18"/>
              </w:rPr>
            </w:pPr>
            <w:r w:rsidRPr="00661924">
              <w:rPr>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227AFD" w14:textId="77777777" w:rsidR="001E10C8" w:rsidRPr="00661924" w:rsidRDefault="001E10C8"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7D50592" w14:textId="77777777" w:rsidR="001E10C8" w:rsidRPr="00661924" w:rsidRDefault="001E10C8" w:rsidP="000D13F8">
            <w:pPr>
              <w:pStyle w:val="TAC"/>
              <w:rPr>
                <w:szCs w:val="18"/>
              </w:rPr>
            </w:pPr>
            <w:r w:rsidRPr="00661924">
              <w:rPr>
                <w:szCs w:val="18"/>
              </w:rPr>
              <w:t>Start PRB 0</w:t>
            </w:r>
          </w:p>
          <w:p w14:paraId="1243545C" w14:textId="77777777" w:rsidR="001E10C8" w:rsidRPr="00661924" w:rsidRDefault="001E10C8" w:rsidP="000D13F8">
            <w:pPr>
              <w:pStyle w:val="TAC"/>
              <w:rPr>
                <w:szCs w:val="18"/>
                <w:lang w:eastAsia="zh-CN"/>
              </w:rPr>
            </w:pPr>
            <w:r w:rsidRPr="00661924">
              <w:rPr>
                <w:szCs w:val="18"/>
              </w:rPr>
              <w:t xml:space="preserve">Number of PRB = </w:t>
            </w:r>
            <w:r>
              <w:rPr>
                <w:szCs w:val="18"/>
              </w:rPr>
              <w:t>ceil(</w:t>
            </w:r>
            <w:r w:rsidRPr="00661924">
              <w:rPr>
                <w:szCs w:val="18"/>
              </w:rPr>
              <w:t>BWP size</w:t>
            </w:r>
            <w:r>
              <w:t xml:space="preserve"> /4)*4</w:t>
            </w:r>
          </w:p>
        </w:tc>
      </w:tr>
      <w:tr w:rsidR="001E10C8" w:rsidRPr="00661924" w14:paraId="0AE74EC5" w14:textId="77777777" w:rsidTr="000D13F8">
        <w:trPr>
          <w:jc w:val="center"/>
        </w:trPr>
        <w:tc>
          <w:tcPr>
            <w:tcW w:w="1021" w:type="pct"/>
            <w:gridSpan w:val="2"/>
            <w:vMerge w:val="restart"/>
            <w:shd w:val="clear" w:color="auto" w:fill="auto"/>
            <w:vAlign w:val="center"/>
          </w:tcPr>
          <w:p w14:paraId="1B30FC8E" w14:textId="77777777" w:rsidR="001E10C8" w:rsidRPr="00661924" w:rsidRDefault="001E10C8" w:rsidP="000D13F8">
            <w:pPr>
              <w:pStyle w:val="TAL"/>
              <w:rPr>
                <w:szCs w:val="18"/>
              </w:rPr>
            </w:pPr>
            <w:r w:rsidRPr="00661924">
              <w:rPr>
                <w:szCs w:val="18"/>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598BF" w14:textId="77777777" w:rsidR="001E10C8" w:rsidRPr="00661924" w:rsidRDefault="001E10C8" w:rsidP="000D13F8">
            <w:pPr>
              <w:pStyle w:val="TAL"/>
              <w:rPr>
                <w:szCs w:val="18"/>
              </w:rPr>
            </w:pPr>
            <w:r w:rsidRPr="00661924">
              <w:rPr>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BD1A3F8" w14:textId="77777777" w:rsidR="001E10C8" w:rsidRPr="00661924" w:rsidRDefault="001E10C8"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48C06A3" w14:textId="77777777" w:rsidR="001E10C8" w:rsidRPr="00661924" w:rsidRDefault="001E10C8" w:rsidP="000D13F8">
            <w:pPr>
              <w:pStyle w:val="TAC"/>
              <w:rPr>
                <w:szCs w:val="18"/>
              </w:rPr>
            </w:pPr>
            <w:r w:rsidRPr="00661924">
              <w:rPr>
                <w:szCs w:val="18"/>
              </w:rPr>
              <w:t>k</w:t>
            </w:r>
            <w:r w:rsidRPr="00661924">
              <w:rPr>
                <w:szCs w:val="18"/>
                <w:vertAlign w:val="subscript"/>
              </w:rPr>
              <w:t>0</w:t>
            </w:r>
            <w:r w:rsidRPr="00661924">
              <w:rPr>
                <w:szCs w:val="18"/>
              </w:rPr>
              <w:t>=0 for CSI-RS resource 1,2</w:t>
            </w:r>
          </w:p>
        </w:tc>
      </w:tr>
      <w:tr w:rsidR="001E10C8" w:rsidRPr="00661924" w14:paraId="156347B0" w14:textId="77777777" w:rsidTr="000D13F8">
        <w:trPr>
          <w:jc w:val="center"/>
        </w:trPr>
        <w:tc>
          <w:tcPr>
            <w:tcW w:w="1021" w:type="pct"/>
            <w:gridSpan w:val="2"/>
            <w:vMerge/>
            <w:shd w:val="clear" w:color="auto" w:fill="auto"/>
            <w:vAlign w:val="center"/>
          </w:tcPr>
          <w:p w14:paraId="66C58DD7" w14:textId="77777777" w:rsidR="001E10C8" w:rsidRPr="00661924" w:rsidRDefault="001E10C8"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F6CBD" w14:textId="77777777" w:rsidR="001E10C8" w:rsidRPr="00661924" w:rsidRDefault="001E10C8" w:rsidP="000D13F8">
            <w:pPr>
              <w:pStyle w:val="TAL"/>
              <w:rPr>
                <w:szCs w:val="18"/>
              </w:rPr>
            </w:pPr>
            <w:r w:rsidRPr="00661924">
              <w:rPr>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D5B5D42" w14:textId="77777777" w:rsidR="001E10C8" w:rsidRPr="00661924" w:rsidRDefault="001E10C8"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5159B92" w14:textId="77777777" w:rsidR="001E10C8" w:rsidRPr="00661924" w:rsidRDefault="001E10C8" w:rsidP="000D13F8">
            <w:pPr>
              <w:pStyle w:val="TAC"/>
              <w:rPr>
                <w:szCs w:val="18"/>
              </w:rPr>
            </w:pPr>
            <w:r w:rsidRPr="00661924">
              <w:rPr>
                <w:szCs w:val="18"/>
              </w:rPr>
              <w:t>l</w:t>
            </w:r>
            <w:r w:rsidRPr="00661924">
              <w:rPr>
                <w:szCs w:val="18"/>
                <w:vertAlign w:val="subscript"/>
              </w:rPr>
              <w:t>0</w:t>
            </w:r>
            <w:r w:rsidRPr="00661924">
              <w:rPr>
                <w:szCs w:val="18"/>
              </w:rPr>
              <w:t xml:space="preserve"> = 8 for CSI-RS resource 1</w:t>
            </w:r>
          </w:p>
          <w:p w14:paraId="08FE0DC7" w14:textId="77777777" w:rsidR="001E10C8" w:rsidRPr="00661924" w:rsidRDefault="001E10C8" w:rsidP="000D13F8">
            <w:pPr>
              <w:pStyle w:val="TAC"/>
              <w:rPr>
                <w:szCs w:val="18"/>
              </w:rPr>
            </w:pPr>
            <w:r w:rsidRPr="00661924">
              <w:rPr>
                <w:szCs w:val="18"/>
              </w:rPr>
              <w:t>l</w:t>
            </w:r>
            <w:r w:rsidRPr="00661924">
              <w:rPr>
                <w:szCs w:val="18"/>
                <w:vertAlign w:val="subscript"/>
              </w:rPr>
              <w:t>0</w:t>
            </w:r>
            <w:r w:rsidRPr="00661924">
              <w:rPr>
                <w:szCs w:val="18"/>
              </w:rPr>
              <w:t xml:space="preserve"> = 9 for CSI-RS resource 2</w:t>
            </w:r>
          </w:p>
        </w:tc>
      </w:tr>
      <w:tr w:rsidR="001E10C8" w:rsidRPr="00661924" w14:paraId="62C4D740" w14:textId="77777777" w:rsidTr="000D13F8">
        <w:trPr>
          <w:jc w:val="center"/>
        </w:trPr>
        <w:tc>
          <w:tcPr>
            <w:tcW w:w="1021" w:type="pct"/>
            <w:gridSpan w:val="2"/>
            <w:vMerge/>
            <w:shd w:val="clear" w:color="auto" w:fill="auto"/>
            <w:vAlign w:val="center"/>
          </w:tcPr>
          <w:p w14:paraId="1CC1EDDA" w14:textId="77777777" w:rsidR="001E10C8" w:rsidRPr="00661924" w:rsidRDefault="001E10C8"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E7F8A" w14:textId="77777777" w:rsidR="001E10C8" w:rsidRPr="00661924" w:rsidRDefault="001E10C8" w:rsidP="000D13F8">
            <w:pPr>
              <w:pStyle w:val="TAL"/>
              <w:rPr>
                <w:szCs w:val="18"/>
              </w:rPr>
            </w:pPr>
            <w:r w:rsidRPr="00661924">
              <w:rPr>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AFFA594" w14:textId="77777777" w:rsidR="001E10C8" w:rsidRPr="00661924" w:rsidRDefault="001E10C8"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C7FED71" w14:textId="77777777" w:rsidR="001E10C8" w:rsidRPr="00661924" w:rsidRDefault="001E10C8" w:rsidP="000D13F8">
            <w:pPr>
              <w:pStyle w:val="TAC"/>
              <w:rPr>
                <w:szCs w:val="18"/>
              </w:rPr>
            </w:pPr>
            <w:r w:rsidRPr="00661924">
              <w:rPr>
                <w:szCs w:val="18"/>
              </w:rPr>
              <w:t>1 for CSI-RS resource 1,2</w:t>
            </w:r>
          </w:p>
        </w:tc>
      </w:tr>
      <w:tr w:rsidR="001E10C8" w:rsidRPr="00661924" w14:paraId="27C3685F" w14:textId="77777777" w:rsidTr="000D13F8">
        <w:trPr>
          <w:jc w:val="center"/>
        </w:trPr>
        <w:tc>
          <w:tcPr>
            <w:tcW w:w="1021" w:type="pct"/>
            <w:gridSpan w:val="2"/>
            <w:vMerge/>
            <w:shd w:val="clear" w:color="auto" w:fill="auto"/>
            <w:vAlign w:val="center"/>
          </w:tcPr>
          <w:p w14:paraId="34828BDE" w14:textId="77777777" w:rsidR="001E10C8" w:rsidRPr="00661924" w:rsidRDefault="001E10C8"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C806B" w14:textId="77777777" w:rsidR="001E10C8" w:rsidRPr="00661924" w:rsidRDefault="001E10C8" w:rsidP="000D13F8">
            <w:pPr>
              <w:pStyle w:val="TAL"/>
              <w:rPr>
                <w:szCs w:val="18"/>
              </w:rPr>
            </w:pPr>
            <w:r w:rsidRPr="00661924">
              <w:rPr>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F174843" w14:textId="77777777" w:rsidR="001E10C8" w:rsidRPr="00661924" w:rsidRDefault="001E10C8"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B3BFF71" w14:textId="77777777" w:rsidR="001E10C8" w:rsidRPr="00661924" w:rsidRDefault="001E10C8" w:rsidP="000D13F8">
            <w:pPr>
              <w:pStyle w:val="TAC"/>
              <w:rPr>
                <w:szCs w:val="18"/>
              </w:rPr>
            </w:pPr>
            <w:r w:rsidRPr="00661924">
              <w:t>'</w:t>
            </w:r>
            <w:r w:rsidRPr="00661924">
              <w:rPr>
                <w:szCs w:val="18"/>
              </w:rPr>
              <w:t>No CDM</w:t>
            </w:r>
            <w:r w:rsidRPr="00661924">
              <w:t>'</w:t>
            </w:r>
            <w:r w:rsidRPr="00661924">
              <w:rPr>
                <w:szCs w:val="18"/>
              </w:rPr>
              <w:t xml:space="preserve"> for CSI-RS resource 1,2</w:t>
            </w:r>
          </w:p>
        </w:tc>
      </w:tr>
      <w:tr w:rsidR="001E10C8" w:rsidRPr="00661924" w14:paraId="1EB3FE7B" w14:textId="77777777" w:rsidTr="000D13F8">
        <w:trPr>
          <w:jc w:val="center"/>
        </w:trPr>
        <w:tc>
          <w:tcPr>
            <w:tcW w:w="1021" w:type="pct"/>
            <w:gridSpan w:val="2"/>
            <w:vMerge/>
            <w:shd w:val="clear" w:color="auto" w:fill="auto"/>
            <w:vAlign w:val="center"/>
          </w:tcPr>
          <w:p w14:paraId="0E87C195" w14:textId="77777777" w:rsidR="001E10C8" w:rsidRPr="00661924" w:rsidRDefault="001E10C8"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A2608" w14:textId="77777777" w:rsidR="001E10C8" w:rsidRPr="00661924" w:rsidRDefault="001E10C8" w:rsidP="000D13F8">
            <w:pPr>
              <w:pStyle w:val="TAL"/>
              <w:rPr>
                <w:szCs w:val="18"/>
              </w:rPr>
            </w:pPr>
            <w:r w:rsidRPr="00661924">
              <w:rPr>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B31BD86" w14:textId="77777777" w:rsidR="001E10C8" w:rsidRPr="00661924" w:rsidRDefault="001E10C8"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E40957F" w14:textId="77777777" w:rsidR="001E10C8" w:rsidRPr="00661924" w:rsidRDefault="001E10C8" w:rsidP="000D13F8">
            <w:pPr>
              <w:pStyle w:val="TAC"/>
              <w:rPr>
                <w:szCs w:val="18"/>
              </w:rPr>
            </w:pPr>
            <w:r w:rsidRPr="00661924">
              <w:rPr>
                <w:szCs w:val="18"/>
              </w:rPr>
              <w:t>3 for CSI-RS resource 1,2</w:t>
            </w:r>
          </w:p>
        </w:tc>
      </w:tr>
      <w:tr w:rsidR="001E10C8" w:rsidRPr="00661924" w14:paraId="726D09F4" w14:textId="77777777" w:rsidTr="000D13F8">
        <w:trPr>
          <w:jc w:val="center"/>
        </w:trPr>
        <w:tc>
          <w:tcPr>
            <w:tcW w:w="1021" w:type="pct"/>
            <w:gridSpan w:val="2"/>
            <w:vMerge/>
            <w:shd w:val="clear" w:color="auto" w:fill="auto"/>
            <w:vAlign w:val="center"/>
          </w:tcPr>
          <w:p w14:paraId="7A368A40" w14:textId="77777777" w:rsidR="001E10C8" w:rsidRPr="00661924" w:rsidRDefault="001E10C8"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2A3BA" w14:textId="77777777" w:rsidR="001E10C8" w:rsidRPr="00661924" w:rsidRDefault="001E10C8" w:rsidP="000D13F8">
            <w:pPr>
              <w:pStyle w:val="TAL"/>
              <w:rPr>
                <w:szCs w:val="18"/>
              </w:rPr>
            </w:pPr>
            <w:r w:rsidRPr="00661924">
              <w:rPr>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2FCE64" w14:textId="77777777" w:rsidR="001E10C8" w:rsidRPr="00661924" w:rsidRDefault="001E10C8" w:rsidP="000D13F8">
            <w:pPr>
              <w:pStyle w:val="TAC"/>
              <w:rPr>
                <w:szCs w:val="18"/>
                <w:lang w:eastAsia="zh-CN"/>
              </w:rPr>
            </w:pPr>
            <w:r w:rsidRPr="00661924">
              <w:rPr>
                <w:rFonts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D0DB887" w14:textId="77777777" w:rsidR="001E10C8" w:rsidRPr="00661924" w:rsidRDefault="001E10C8" w:rsidP="000D13F8">
            <w:pPr>
              <w:pStyle w:val="TAC"/>
              <w:rPr>
                <w:szCs w:val="18"/>
              </w:rPr>
            </w:pPr>
            <w:r w:rsidRPr="00661924">
              <w:rPr>
                <w:szCs w:val="18"/>
              </w:rPr>
              <w:t>120 kHz SCS: 160 for CSI-RS resource 1,2</w:t>
            </w:r>
          </w:p>
        </w:tc>
      </w:tr>
      <w:tr w:rsidR="001E10C8" w:rsidRPr="00661924" w14:paraId="6F5B4256" w14:textId="77777777" w:rsidTr="000D13F8">
        <w:trPr>
          <w:jc w:val="center"/>
        </w:trPr>
        <w:tc>
          <w:tcPr>
            <w:tcW w:w="1021" w:type="pct"/>
            <w:gridSpan w:val="2"/>
            <w:vMerge/>
            <w:shd w:val="clear" w:color="auto" w:fill="auto"/>
            <w:vAlign w:val="center"/>
          </w:tcPr>
          <w:p w14:paraId="5C23B998" w14:textId="77777777" w:rsidR="001E10C8" w:rsidRPr="00661924" w:rsidRDefault="001E10C8"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3E20B" w14:textId="77777777" w:rsidR="001E10C8" w:rsidRPr="00661924" w:rsidRDefault="001E10C8" w:rsidP="000D13F8">
            <w:pPr>
              <w:pStyle w:val="TAL"/>
              <w:rPr>
                <w:szCs w:val="18"/>
              </w:rPr>
            </w:pPr>
            <w:r w:rsidRPr="00661924">
              <w:rPr>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153BA6F" w14:textId="77777777" w:rsidR="001E10C8" w:rsidRPr="00661924" w:rsidRDefault="001E10C8" w:rsidP="000D13F8">
            <w:pPr>
              <w:pStyle w:val="TAC"/>
              <w:rPr>
                <w:szCs w:val="18"/>
                <w:lang w:eastAsia="zh-CN"/>
              </w:rPr>
            </w:pPr>
            <w:r w:rsidRPr="00661924">
              <w:rPr>
                <w:rFonts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423E029" w14:textId="77777777" w:rsidR="001E10C8" w:rsidRPr="00661924" w:rsidRDefault="001E10C8" w:rsidP="000D13F8">
            <w:pPr>
              <w:pStyle w:val="TAC"/>
              <w:rPr>
                <w:szCs w:val="18"/>
              </w:rPr>
            </w:pPr>
            <w:r w:rsidRPr="00661924">
              <w:rPr>
                <w:szCs w:val="18"/>
              </w:rPr>
              <w:t>0 for CSI-RS resource 1,2</w:t>
            </w:r>
          </w:p>
        </w:tc>
      </w:tr>
      <w:tr w:rsidR="001E10C8" w:rsidRPr="00661924" w14:paraId="26297115" w14:textId="77777777" w:rsidTr="000D13F8">
        <w:trPr>
          <w:jc w:val="center"/>
        </w:trPr>
        <w:tc>
          <w:tcPr>
            <w:tcW w:w="1021" w:type="pct"/>
            <w:gridSpan w:val="2"/>
            <w:vMerge/>
            <w:shd w:val="clear" w:color="auto" w:fill="auto"/>
            <w:vAlign w:val="center"/>
          </w:tcPr>
          <w:p w14:paraId="1B0CC07C" w14:textId="77777777" w:rsidR="001E10C8" w:rsidRPr="00661924" w:rsidRDefault="001E10C8"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1042D" w14:textId="77777777" w:rsidR="001E10C8" w:rsidRPr="00661924" w:rsidRDefault="001E10C8" w:rsidP="000D13F8">
            <w:pPr>
              <w:pStyle w:val="TAL"/>
              <w:rPr>
                <w:szCs w:val="18"/>
              </w:rPr>
            </w:pPr>
            <w:r w:rsidRPr="006858BE">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04A15DB" w14:textId="77777777" w:rsidR="001E10C8" w:rsidRPr="00661924" w:rsidRDefault="001E10C8"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5352E6D" w14:textId="77777777" w:rsidR="001E10C8" w:rsidRPr="006858BE" w:rsidRDefault="001E10C8" w:rsidP="000D13F8">
            <w:pPr>
              <w:keepNext/>
              <w:keepLines/>
              <w:spacing w:after="0"/>
              <w:jc w:val="center"/>
              <w:rPr>
                <w:rFonts w:ascii="Arial" w:hAnsi="Arial"/>
                <w:sz w:val="18"/>
              </w:rPr>
            </w:pPr>
            <w:r w:rsidRPr="006858BE">
              <w:rPr>
                <w:rFonts w:ascii="Arial" w:hAnsi="Arial"/>
                <w:sz w:val="18"/>
              </w:rPr>
              <w:t>Start PRB 0</w:t>
            </w:r>
          </w:p>
          <w:p w14:paraId="5442EA75" w14:textId="77777777" w:rsidR="001E10C8" w:rsidRPr="00661924" w:rsidRDefault="001E10C8" w:rsidP="000D13F8">
            <w:pPr>
              <w:pStyle w:val="TAC"/>
              <w:rPr>
                <w:szCs w:val="18"/>
              </w:rPr>
            </w:pPr>
            <w:r w:rsidRPr="006858BE">
              <w:t xml:space="preserve">Number of PRB = </w:t>
            </w:r>
            <w:r>
              <w:t>ceil(</w:t>
            </w:r>
            <w:r w:rsidRPr="00F019B6">
              <w:rPr>
                <w:szCs w:val="18"/>
              </w:rPr>
              <w:t>BWP size</w:t>
            </w:r>
            <w:r>
              <w:t xml:space="preserve"> /4)*4</w:t>
            </w:r>
          </w:p>
        </w:tc>
      </w:tr>
      <w:tr w:rsidR="001E10C8" w:rsidRPr="00661924" w14:paraId="3716E8A5" w14:textId="77777777" w:rsidTr="000D13F8">
        <w:trPr>
          <w:jc w:val="center"/>
        </w:trPr>
        <w:tc>
          <w:tcPr>
            <w:tcW w:w="1021" w:type="pct"/>
            <w:gridSpan w:val="2"/>
            <w:vMerge/>
            <w:shd w:val="clear" w:color="auto" w:fill="auto"/>
            <w:vAlign w:val="center"/>
          </w:tcPr>
          <w:p w14:paraId="1EE3FFA8" w14:textId="77777777" w:rsidR="001E10C8" w:rsidRPr="00661924" w:rsidRDefault="001E10C8"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39F62" w14:textId="77777777" w:rsidR="001E10C8" w:rsidRPr="00661924" w:rsidRDefault="001E10C8" w:rsidP="000D13F8">
            <w:pPr>
              <w:pStyle w:val="TAL"/>
              <w:rPr>
                <w:szCs w:val="18"/>
              </w:rPr>
            </w:pPr>
            <w:r w:rsidRPr="00661924">
              <w:rPr>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9633C9" w14:textId="77777777" w:rsidR="001E10C8" w:rsidRPr="00661924" w:rsidRDefault="001E10C8"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D4DA745" w14:textId="77777777" w:rsidR="001E10C8" w:rsidRPr="00661924" w:rsidRDefault="001E10C8" w:rsidP="000D13F8">
            <w:pPr>
              <w:pStyle w:val="TAC"/>
              <w:rPr>
                <w:szCs w:val="18"/>
              </w:rPr>
            </w:pPr>
            <w:r w:rsidRPr="00661924">
              <w:rPr>
                <w:szCs w:val="18"/>
              </w:rPr>
              <w:t>ON</w:t>
            </w:r>
          </w:p>
        </w:tc>
      </w:tr>
      <w:tr w:rsidR="001E10C8" w:rsidRPr="00661924" w14:paraId="1A9C58E2" w14:textId="77777777" w:rsidTr="000D13F8">
        <w:trPr>
          <w:jc w:val="center"/>
        </w:trPr>
        <w:tc>
          <w:tcPr>
            <w:tcW w:w="1021" w:type="pct"/>
            <w:gridSpan w:val="2"/>
            <w:vMerge/>
            <w:shd w:val="clear" w:color="auto" w:fill="auto"/>
            <w:vAlign w:val="center"/>
          </w:tcPr>
          <w:p w14:paraId="04E7CEF9" w14:textId="77777777" w:rsidR="001E10C8" w:rsidRPr="00661924" w:rsidRDefault="001E10C8" w:rsidP="000D13F8">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BCF71" w14:textId="77777777" w:rsidR="001E10C8" w:rsidRPr="00661924" w:rsidRDefault="001E10C8" w:rsidP="000D13F8">
            <w:pPr>
              <w:pStyle w:val="TAL"/>
              <w:rPr>
                <w:szCs w:val="18"/>
              </w:rPr>
            </w:pPr>
            <w:r w:rsidRPr="00661924">
              <w:rPr>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652099B" w14:textId="77777777" w:rsidR="001E10C8" w:rsidRPr="00661924" w:rsidRDefault="001E10C8"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44733D5" w14:textId="77777777" w:rsidR="001E10C8" w:rsidRPr="00661924" w:rsidRDefault="001E10C8" w:rsidP="000D13F8">
            <w:pPr>
              <w:pStyle w:val="TAC"/>
              <w:rPr>
                <w:szCs w:val="18"/>
              </w:rPr>
            </w:pPr>
            <w:r w:rsidRPr="00661924">
              <w:rPr>
                <w:szCs w:val="18"/>
              </w:rPr>
              <w:t>TCI state #1</w:t>
            </w:r>
          </w:p>
        </w:tc>
      </w:tr>
      <w:tr w:rsidR="001E10C8" w:rsidRPr="00661924" w14:paraId="4367744C" w14:textId="77777777" w:rsidTr="000D13F8">
        <w:trPr>
          <w:jc w:val="center"/>
        </w:trPr>
        <w:tc>
          <w:tcPr>
            <w:tcW w:w="1021" w:type="pct"/>
            <w:gridSpan w:val="2"/>
            <w:vMerge w:val="restart"/>
            <w:shd w:val="clear" w:color="auto" w:fill="auto"/>
            <w:vAlign w:val="center"/>
          </w:tcPr>
          <w:p w14:paraId="7B0A9C28" w14:textId="77777777" w:rsidR="001E10C8" w:rsidRPr="00661924" w:rsidRDefault="001E10C8" w:rsidP="000D13F8">
            <w:pPr>
              <w:pStyle w:val="TAL"/>
              <w:rPr>
                <w:szCs w:val="18"/>
              </w:rPr>
            </w:pPr>
            <w:r w:rsidRPr="00661924">
              <w:rPr>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6115A45D" w14:textId="77777777" w:rsidR="001E10C8" w:rsidRPr="00661924" w:rsidRDefault="001E10C8" w:rsidP="000D13F8">
            <w:pPr>
              <w:pStyle w:val="TAL"/>
              <w:rPr>
                <w:szCs w:val="18"/>
              </w:rPr>
            </w:pPr>
            <w:r w:rsidRPr="00661924">
              <w:rPr>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64F6B1D" w14:textId="77777777" w:rsidR="001E10C8" w:rsidRPr="00661924" w:rsidRDefault="001E10C8" w:rsidP="000D13F8">
            <w:pPr>
              <w:pStyle w:val="TAL"/>
              <w:rPr>
                <w:szCs w:val="18"/>
              </w:rPr>
            </w:pPr>
            <w:r w:rsidRPr="00661924">
              <w:rPr>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FCCFD84" w14:textId="77777777" w:rsidR="001E10C8" w:rsidRPr="00661924" w:rsidRDefault="001E10C8"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626A3D1" w14:textId="77777777" w:rsidR="001E10C8" w:rsidRPr="00661924" w:rsidRDefault="001E10C8" w:rsidP="000D13F8">
            <w:pPr>
              <w:pStyle w:val="TAC"/>
              <w:rPr>
                <w:szCs w:val="18"/>
              </w:rPr>
            </w:pPr>
            <w:r w:rsidRPr="00661924">
              <w:rPr>
                <w:szCs w:val="18"/>
              </w:rPr>
              <w:t>SSB #0</w:t>
            </w:r>
          </w:p>
        </w:tc>
      </w:tr>
      <w:tr w:rsidR="001E10C8" w:rsidRPr="00661924" w14:paraId="0A629441" w14:textId="77777777" w:rsidTr="000D13F8">
        <w:trPr>
          <w:jc w:val="center"/>
        </w:trPr>
        <w:tc>
          <w:tcPr>
            <w:tcW w:w="1021" w:type="pct"/>
            <w:gridSpan w:val="2"/>
            <w:vMerge/>
            <w:shd w:val="clear" w:color="auto" w:fill="auto"/>
            <w:vAlign w:val="center"/>
          </w:tcPr>
          <w:p w14:paraId="72E56CAF" w14:textId="77777777" w:rsidR="001E10C8" w:rsidRPr="00661924" w:rsidRDefault="001E10C8" w:rsidP="000D13F8">
            <w:pPr>
              <w:pStyle w:val="TAL"/>
              <w:rPr>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6687770C" w14:textId="77777777" w:rsidR="001E10C8" w:rsidRPr="00661924" w:rsidRDefault="001E10C8" w:rsidP="000D13F8">
            <w:pPr>
              <w:pStyle w:val="TAL"/>
              <w:rPr>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5EF02C3" w14:textId="77777777" w:rsidR="001E10C8" w:rsidRPr="00661924" w:rsidRDefault="001E10C8" w:rsidP="000D13F8">
            <w:pPr>
              <w:pStyle w:val="TAL"/>
              <w:rPr>
                <w:szCs w:val="18"/>
              </w:rPr>
            </w:pPr>
            <w:r w:rsidRPr="00661924">
              <w:rPr>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D49F942" w14:textId="77777777" w:rsidR="001E10C8" w:rsidRPr="00661924" w:rsidRDefault="001E10C8"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9EC5415" w14:textId="77777777" w:rsidR="001E10C8" w:rsidRPr="00661924" w:rsidRDefault="001E10C8" w:rsidP="000D13F8">
            <w:pPr>
              <w:pStyle w:val="TAC"/>
              <w:rPr>
                <w:szCs w:val="18"/>
              </w:rPr>
            </w:pPr>
            <w:r w:rsidRPr="00661924">
              <w:rPr>
                <w:szCs w:val="18"/>
              </w:rPr>
              <w:t>Type C</w:t>
            </w:r>
          </w:p>
        </w:tc>
      </w:tr>
      <w:tr w:rsidR="001E10C8" w:rsidRPr="00661924" w14:paraId="18347E13" w14:textId="77777777" w:rsidTr="000D13F8">
        <w:trPr>
          <w:jc w:val="center"/>
        </w:trPr>
        <w:tc>
          <w:tcPr>
            <w:tcW w:w="1021" w:type="pct"/>
            <w:gridSpan w:val="2"/>
            <w:vMerge/>
            <w:shd w:val="clear" w:color="auto" w:fill="auto"/>
            <w:vAlign w:val="center"/>
          </w:tcPr>
          <w:p w14:paraId="02DE474D" w14:textId="77777777" w:rsidR="001E10C8" w:rsidRPr="00661924" w:rsidRDefault="001E10C8" w:rsidP="000D13F8">
            <w:pPr>
              <w:pStyle w:val="TAL"/>
              <w:rPr>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2462059A" w14:textId="77777777" w:rsidR="001E10C8" w:rsidRPr="00661924" w:rsidRDefault="001E10C8" w:rsidP="000D13F8">
            <w:pPr>
              <w:pStyle w:val="TAL"/>
              <w:rPr>
                <w:szCs w:val="18"/>
              </w:rPr>
            </w:pPr>
            <w:r w:rsidRPr="00661924">
              <w:rPr>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F7DBA5D" w14:textId="77777777" w:rsidR="001E10C8" w:rsidRPr="00661924" w:rsidRDefault="001E10C8" w:rsidP="000D13F8">
            <w:pPr>
              <w:pStyle w:val="TAL"/>
              <w:rPr>
                <w:szCs w:val="18"/>
              </w:rPr>
            </w:pPr>
            <w:r w:rsidRPr="00661924">
              <w:rPr>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5637552" w14:textId="77777777" w:rsidR="001E10C8" w:rsidRPr="00661924" w:rsidRDefault="001E10C8"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398CE71" w14:textId="77777777" w:rsidR="001E10C8" w:rsidRPr="00661924" w:rsidRDefault="001E10C8" w:rsidP="000D13F8">
            <w:pPr>
              <w:pStyle w:val="TAC"/>
              <w:rPr>
                <w:szCs w:val="18"/>
              </w:rPr>
            </w:pPr>
            <w:r w:rsidRPr="00661924">
              <w:rPr>
                <w:szCs w:val="18"/>
              </w:rPr>
              <w:t>SSB #0</w:t>
            </w:r>
          </w:p>
        </w:tc>
      </w:tr>
      <w:tr w:rsidR="001E10C8" w:rsidRPr="00661924" w14:paraId="7105E8BA" w14:textId="77777777" w:rsidTr="000D13F8">
        <w:trPr>
          <w:jc w:val="center"/>
        </w:trPr>
        <w:tc>
          <w:tcPr>
            <w:tcW w:w="1021" w:type="pct"/>
            <w:gridSpan w:val="2"/>
            <w:vMerge/>
            <w:shd w:val="clear" w:color="auto" w:fill="auto"/>
            <w:vAlign w:val="center"/>
          </w:tcPr>
          <w:p w14:paraId="30D55B25" w14:textId="77777777" w:rsidR="001E10C8" w:rsidRPr="00661924" w:rsidRDefault="001E10C8" w:rsidP="000D13F8">
            <w:pPr>
              <w:pStyle w:val="TAL"/>
              <w:rPr>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041675C8" w14:textId="77777777" w:rsidR="001E10C8" w:rsidRPr="00661924" w:rsidRDefault="001E10C8" w:rsidP="000D13F8">
            <w:pPr>
              <w:pStyle w:val="TAL"/>
              <w:rPr>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CB13D3D" w14:textId="77777777" w:rsidR="001E10C8" w:rsidRPr="00661924" w:rsidRDefault="001E10C8" w:rsidP="000D13F8">
            <w:pPr>
              <w:pStyle w:val="TAL"/>
              <w:rPr>
                <w:szCs w:val="18"/>
              </w:rPr>
            </w:pPr>
            <w:r w:rsidRPr="00661924">
              <w:rPr>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6874737" w14:textId="77777777" w:rsidR="001E10C8" w:rsidRPr="00661924" w:rsidRDefault="001E10C8"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EC40522" w14:textId="77777777" w:rsidR="001E10C8" w:rsidRPr="00661924" w:rsidRDefault="001E10C8" w:rsidP="000D13F8">
            <w:pPr>
              <w:pStyle w:val="TAC"/>
              <w:rPr>
                <w:szCs w:val="18"/>
              </w:rPr>
            </w:pPr>
            <w:r w:rsidRPr="00661924">
              <w:rPr>
                <w:szCs w:val="18"/>
              </w:rPr>
              <w:t>Type D</w:t>
            </w:r>
          </w:p>
        </w:tc>
      </w:tr>
      <w:tr w:rsidR="001E10C8" w:rsidRPr="00661924" w14:paraId="3EACCCC8" w14:textId="77777777" w:rsidTr="000D13F8">
        <w:trPr>
          <w:jc w:val="center"/>
        </w:trPr>
        <w:tc>
          <w:tcPr>
            <w:tcW w:w="1021" w:type="pct"/>
            <w:gridSpan w:val="2"/>
            <w:vMerge w:val="restart"/>
            <w:shd w:val="clear" w:color="auto" w:fill="auto"/>
            <w:vAlign w:val="center"/>
          </w:tcPr>
          <w:p w14:paraId="0ABE1FAF" w14:textId="77777777" w:rsidR="001E10C8" w:rsidRPr="00661924" w:rsidRDefault="001E10C8" w:rsidP="000D13F8">
            <w:pPr>
              <w:pStyle w:val="TAL"/>
              <w:rPr>
                <w:szCs w:val="18"/>
              </w:rPr>
            </w:pPr>
            <w:r w:rsidRPr="00661924">
              <w:rPr>
                <w:szCs w:val="18"/>
              </w:rPr>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3AD236A5" w14:textId="77777777" w:rsidR="001E10C8" w:rsidRPr="00661924" w:rsidRDefault="001E10C8" w:rsidP="000D13F8">
            <w:pPr>
              <w:pStyle w:val="TAL"/>
              <w:rPr>
                <w:szCs w:val="18"/>
              </w:rPr>
            </w:pPr>
            <w:r w:rsidRPr="00661924">
              <w:rPr>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D872904" w14:textId="77777777" w:rsidR="001E10C8" w:rsidRPr="00661924" w:rsidRDefault="001E10C8" w:rsidP="000D13F8">
            <w:pPr>
              <w:pStyle w:val="TAL"/>
              <w:rPr>
                <w:szCs w:val="18"/>
              </w:rPr>
            </w:pPr>
            <w:r w:rsidRPr="00661924">
              <w:rPr>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53D4676" w14:textId="77777777" w:rsidR="001E10C8" w:rsidRPr="00661924" w:rsidRDefault="001E10C8"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AC4E5B3" w14:textId="77777777" w:rsidR="001E10C8" w:rsidRPr="00661924" w:rsidRDefault="001E10C8" w:rsidP="000D13F8">
            <w:pPr>
              <w:pStyle w:val="TAC"/>
              <w:rPr>
                <w:szCs w:val="18"/>
              </w:rPr>
            </w:pPr>
            <w:r w:rsidRPr="00661924">
              <w:rPr>
                <w:szCs w:val="18"/>
              </w:rPr>
              <w:t xml:space="preserve">CSI-RS resource 1 from </w:t>
            </w:r>
            <w:r w:rsidRPr="00661924">
              <w:t>'</w:t>
            </w:r>
            <w:r w:rsidRPr="00661924">
              <w:rPr>
                <w:szCs w:val="18"/>
              </w:rPr>
              <w:t>CSI-RS for tracking</w:t>
            </w:r>
            <w:r w:rsidRPr="00661924">
              <w:t>'</w:t>
            </w:r>
            <w:r w:rsidRPr="00661924">
              <w:rPr>
                <w:szCs w:val="18"/>
              </w:rPr>
              <w:t xml:space="preserve"> configuration</w:t>
            </w:r>
          </w:p>
        </w:tc>
      </w:tr>
      <w:tr w:rsidR="001E10C8" w:rsidRPr="00661924" w14:paraId="4CD6CFA7" w14:textId="77777777" w:rsidTr="000D13F8">
        <w:trPr>
          <w:jc w:val="center"/>
        </w:trPr>
        <w:tc>
          <w:tcPr>
            <w:tcW w:w="1021" w:type="pct"/>
            <w:gridSpan w:val="2"/>
            <w:vMerge/>
            <w:shd w:val="clear" w:color="auto" w:fill="auto"/>
            <w:vAlign w:val="center"/>
          </w:tcPr>
          <w:p w14:paraId="0638FCCF" w14:textId="77777777" w:rsidR="001E10C8" w:rsidRPr="00661924" w:rsidRDefault="001E10C8" w:rsidP="000D13F8">
            <w:pPr>
              <w:pStyle w:val="TAL"/>
              <w:rPr>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5347571B" w14:textId="77777777" w:rsidR="001E10C8" w:rsidRPr="00661924" w:rsidRDefault="001E10C8" w:rsidP="000D13F8">
            <w:pPr>
              <w:pStyle w:val="TAL"/>
              <w:rPr>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2E592B4" w14:textId="77777777" w:rsidR="001E10C8" w:rsidRPr="00661924" w:rsidRDefault="001E10C8" w:rsidP="000D13F8">
            <w:pPr>
              <w:pStyle w:val="TAL"/>
              <w:rPr>
                <w:szCs w:val="18"/>
              </w:rPr>
            </w:pPr>
            <w:r w:rsidRPr="00661924">
              <w:rPr>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C39F2CE" w14:textId="77777777" w:rsidR="001E10C8" w:rsidRPr="00661924" w:rsidRDefault="001E10C8"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624CCF0" w14:textId="77777777" w:rsidR="001E10C8" w:rsidRPr="00661924" w:rsidRDefault="001E10C8" w:rsidP="000D13F8">
            <w:pPr>
              <w:pStyle w:val="TAC"/>
              <w:rPr>
                <w:szCs w:val="18"/>
              </w:rPr>
            </w:pPr>
            <w:r w:rsidRPr="00661924">
              <w:rPr>
                <w:szCs w:val="18"/>
              </w:rPr>
              <w:t>Type A</w:t>
            </w:r>
          </w:p>
        </w:tc>
      </w:tr>
      <w:tr w:rsidR="001E10C8" w:rsidRPr="00661924" w14:paraId="0E42A189" w14:textId="77777777" w:rsidTr="000D13F8">
        <w:trPr>
          <w:jc w:val="center"/>
        </w:trPr>
        <w:tc>
          <w:tcPr>
            <w:tcW w:w="1021" w:type="pct"/>
            <w:gridSpan w:val="2"/>
            <w:vMerge/>
            <w:shd w:val="clear" w:color="auto" w:fill="auto"/>
            <w:vAlign w:val="center"/>
          </w:tcPr>
          <w:p w14:paraId="67E929E9" w14:textId="77777777" w:rsidR="001E10C8" w:rsidRPr="00661924" w:rsidRDefault="001E10C8" w:rsidP="000D13F8">
            <w:pPr>
              <w:pStyle w:val="TAL"/>
              <w:rPr>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76F9AD3A" w14:textId="77777777" w:rsidR="001E10C8" w:rsidRPr="00661924" w:rsidRDefault="001E10C8" w:rsidP="000D13F8">
            <w:pPr>
              <w:pStyle w:val="TAL"/>
              <w:rPr>
                <w:szCs w:val="18"/>
              </w:rPr>
            </w:pPr>
            <w:r w:rsidRPr="00661924">
              <w:rPr>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3778540" w14:textId="77777777" w:rsidR="001E10C8" w:rsidRPr="00661924" w:rsidRDefault="001E10C8" w:rsidP="000D13F8">
            <w:pPr>
              <w:pStyle w:val="TAL"/>
              <w:rPr>
                <w:szCs w:val="18"/>
              </w:rPr>
            </w:pPr>
            <w:r w:rsidRPr="00661924">
              <w:rPr>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B3FD9C3" w14:textId="77777777" w:rsidR="001E10C8" w:rsidRPr="00661924" w:rsidRDefault="001E10C8"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B921529" w14:textId="77777777" w:rsidR="001E10C8" w:rsidRPr="00661924" w:rsidRDefault="001E10C8" w:rsidP="000D13F8">
            <w:pPr>
              <w:pStyle w:val="TAC"/>
              <w:rPr>
                <w:szCs w:val="18"/>
              </w:rPr>
            </w:pPr>
            <w:r w:rsidRPr="00661924">
              <w:rPr>
                <w:szCs w:val="18"/>
              </w:rPr>
              <w:t xml:space="preserve">CSI-RS resource 1 from </w:t>
            </w:r>
            <w:r w:rsidRPr="00661924">
              <w:t>'</w:t>
            </w:r>
            <w:r w:rsidRPr="00661924">
              <w:rPr>
                <w:szCs w:val="18"/>
              </w:rPr>
              <w:t>CSI-RS for tracking</w:t>
            </w:r>
            <w:r w:rsidRPr="00661924">
              <w:t>'</w:t>
            </w:r>
            <w:r w:rsidRPr="00661924">
              <w:rPr>
                <w:szCs w:val="18"/>
              </w:rPr>
              <w:t xml:space="preserve"> configuration</w:t>
            </w:r>
          </w:p>
        </w:tc>
      </w:tr>
      <w:tr w:rsidR="001E10C8" w:rsidRPr="00661924" w14:paraId="08BE4530" w14:textId="77777777" w:rsidTr="000D13F8">
        <w:trPr>
          <w:jc w:val="center"/>
        </w:trPr>
        <w:tc>
          <w:tcPr>
            <w:tcW w:w="1021" w:type="pct"/>
            <w:gridSpan w:val="2"/>
            <w:vMerge/>
            <w:shd w:val="clear" w:color="auto" w:fill="auto"/>
            <w:vAlign w:val="center"/>
          </w:tcPr>
          <w:p w14:paraId="2D3BBDDE" w14:textId="77777777" w:rsidR="001E10C8" w:rsidRPr="00661924" w:rsidRDefault="001E10C8" w:rsidP="000D13F8">
            <w:pPr>
              <w:pStyle w:val="TAL"/>
              <w:rPr>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67EFB0DB" w14:textId="77777777" w:rsidR="001E10C8" w:rsidRPr="00661924" w:rsidRDefault="001E10C8" w:rsidP="000D13F8">
            <w:pPr>
              <w:pStyle w:val="TAL"/>
              <w:rPr>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160BF23" w14:textId="77777777" w:rsidR="001E10C8" w:rsidRPr="00661924" w:rsidRDefault="001E10C8" w:rsidP="000D13F8">
            <w:pPr>
              <w:pStyle w:val="TAL"/>
              <w:rPr>
                <w:szCs w:val="18"/>
              </w:rPr>
            </w:pPr>
            <w:r w:rsidRPr="00661924">
              <w:rPr>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7918C0A" w14:textId="77777777" w:rsidR="001E10C8" w:rsidRPr="00661924" w:rsidRDefault="001E10C8" w:rsidP="000D13F8">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5B62BE2" w14:textId="77777777" w:rsidR="001E10C8" w:rsidRPr="00661924" w:rsidRDefault="001E10C8" w:rsidP="000D13F8">
            <w:pPr>
              <w:pStyle w:val="TAC"/>
              <w:rPr>
                <w:szCs w:val="18"/>
              </w:rPr>
            </w:pPr>
            <w:r w:rsidRPr="00661924">
              <w:rPr>
                <w:szCs w:val="18"/>
              </w:rPr>
              <w:t>Type D</w:t>
            </w:r>
          </w:p>
        </w:tc>
      </w:tr>
      <w:tr w:rsidR="001E10C8" w:rsidRPr="00661924" w14:paraId="246CDE00" w14:textId="77777777" w:rsidTr="000D13F8">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70EBE0" w14:textId="77777777" w:rsidR="001E10C8" w:rsidRPr="00661924" w:rsidRDefault="001E10C8" w:rsidP="000D13F8">
            <w:pPr>
              <w:pStyle w:val="TAL"/>
              <w:rPr>
                <w:szCs w:val="18"/>
                <w:lang w:val="en-US"/>
              </w:rPr>
            </w:pPr>
            <w:r w:rsidRPr="00661924">
              <w:rPr>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515B503" w14:textId="77777777" w:rsidR="001E10C8" w:rsidRPr="00661924" w:rsidRDefault="001E10C8" w:rsidP="000D13F8">
            <w:pPr>
              <w:pStyle w:val="TAC"/>
              <w:rPr>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1CCDF641" w14:textId="77777777" w:rsidR="001E10C8" w:rsidRPr="00661924" w:rsidRDefault="001E10C8" w:rsidP="000D13F8">
            <w:pPr>
              <w:pStyle w:val="TAC"/>
              <w:rPr>
                <w:szCs w:val="18"/>
              </w:rPr>
            </w:pPr>
            <w:r w:rsidRPr="00661924">
              <w:rPr>
                <w:szCs w:val="18"/>
                <w:lang w:eastAsia="zh-CN"/>
              </w:rPr>
              <w:t>8</w:t>
            </w:r>
          </w:p>
        </w:tc>
      </w:tr>
      <w:tr w:rsidR="001E10C8" w:rsidRPr="00661924" w14:paraId="61E30BFA" w14:textId="77777777" w:rsidTr="000D13F8">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8D7D4A" w14:textId="77777777" w:rsidR="001E10C8" w:rsidRPr="00661924" w:rsidRDefault="001E10C8" w:rsidP="000D13F8">
            <w:pPr>
              <w:pStyle w:val="TAL"/>
              <w:rPr>
                <w:szCs w:val="18"/>
                <w:lang w:val="en-US"/>
              </w:rPr>
            </w:pPr>
            <w:r>
              <w:t xml:space="preserve">PUCCH HARQ ACK </w:t>
            </w:r>
            <w:proofErr w:type="spellStart"/>
            <w:r>
              <w:t>spaitial</w:t>
            </w:r>
            <w:proofErr w:type="spellEnd"/>
            <w:r>
              <w:t xml:space="preserve">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20C712C" w14:textId="77777777" w:rsidR="001E10C8" w:rsidRPr="00661924" w:rsidRDefault="001E10C8" w:rsidP="000D13F8">
            <w:pPr>
              <w:pStyle w:val="TAC"/>
              <w:rPr>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625E9766" w14:textId="77777777" w:rsidR="001E10C8" w:rsidRPr="00661924" w:rsidRDefault="001E10C8" w:rsidP="000D13F8">
            <w:pPr>
              <w:pStyle w:val="TAC"/>
              <w:rPr>
                <w:szCs w:val="18"/>
                <w:lang w:eastAsia="zh-CN"/>
              </w:rPr>
            </w:pPr>
            <w:r>
              <w:rPr>
                <w:szCs w:val="18"/>
                <w:lang w:eastAsia="zh-CN"/>
              </w:rPr>
              <w:t>Not configured</w:t>
            </w:r>
          </w:p>
        </w:tc>
      </w:tr>
      <w:tr w:rsidR="001E10C8" w:rsidRPr="00661924" w14:paraId="640AE306" w14:textId="77777777" w:rsidTr="000D13F8">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4F738C" w14:textId="77777777" w:rsidR="001E10C8" w:rsidRPr="00661924" w:rsidRDefault="001E10C8" w:rsidP="000D13F8">
            <w:pPr>
              <w:pStyle w:val="TAL"/>
              <w:rPr>
                <w:szCs w:val="18"/>
              </w:rPr>
            </w:pPr>
            <w:r w:rsidRPr="00661924">
              <w:rPr>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910BA1F" w14:textId="77777777" w:rsidR="001E10C8" w:rsidRPr="00661924" w:rsidRDefault="001E10C8" w:rsidP="000D13F8">
            <w:pPr>
              <w:pStyle w:val="TAC"/>
              <w:rPr>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01C0FF32" w14:textId="77777777" w:rsidR="001E10C8" w:rsidRPr="00661924" w:rsidRDefault="001E10C8" w:rsidP="000D13F8">
            <w:pPr>
              <w:pStyle w:val="TAC"/>
              <w:rPr>
                <w:szCs w:val="18"/>
              </w:rPr>
            </w:pPr>
            <w:r w:rsidRPr="00661924">
              <w:rPr>
                <w:szCs w:val="18"/>
                <w:lang w:eastAsia="zh-CN"/>
              </w:rPr>
              <w:t>{0,2,3,1}</w:t>
            </w:r>
          </w:p>
        </w:tc>
      </w:tr>
      <w:tr w:rsidR="001E10C8" w:rsidRPr="00661924" w14:paraId="39645AD8" w14:textId="77777777" w:rsidTr="000D13F8">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B4506D" w14:textId="77777777" w:rsidR="001E10C8" w:rsidRPr="00661924" w:rsidRDefault="001E10C8" w:rsidP="000D13F8">
            <w:pPr>
              <w:pStyle w:val="TAL"/>
              <w:rPr>
                <w:szCs w:val="18"/>
                <w:lang w:val="en-US"/>
              </w:rPr>
            </w:pPr>
            <w:r w:rsidRPr="00661924">
              <w:rPr>
                <w:szCs w:val="18"/>
                <w:lang w:val="en-US"/>
              </w:rPr>
              <w:t>K1 value</w:t>
            </w:r>
            <w:r w:rsidRPr="00661924">
              <w:rPr>
                <w:szCs w:val="18"/>
                <w:lang w:val="en-US"/>
              </w:rPr>
              <w:br/>
              <w:t>(</w:t>
            </w:r>
            <w:r w:rsidRPr="00661924">
              <w:rPr>
                <w:szCs w:val="18"/>
              </w:rPr>
              <w:t>PDSCH-to-HARQ-timing-indicator</w:t>
            </w:r>
            <w:r w:rsidRPr="00661924">
              <w:rPr>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7E17A6" w14:textId="77777777" w:rsidR="001E10C8" w:rsidRPr="00661924" w:rsidRDefault="001E10C8" w:rsidP="000D13F8">
            <w:pPr>
              <w:pStyle w:val="TAC"/>
              <w:rPr>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05E2208" w14:textId="77777777" w:rsidR="001E10C8" w:rsidRPr="00661924" w:rsidRDefault="001E10C8" w:rsidP="000D13F8">
            <w:pPr>
              <w:pStyle w:val="TAC"/>
              <w:rPr>
                <w:szCs w:val="18"/>
                <w:lang w:eastAsia="zh-CN"/>
              </w:rPr>
            </w:pPr>
            <w:r w:rsidRPr="00661924">
              <w:rPr>
                <w:szCs w:val="18"/>
                <w:lang w:eastAsia="zh-CN"/>
              </w:rPr>
              <w:t>For FR2.120-1:</w:t>
            </w:r>
          </w:p>
          <w:p w14:paraId="264C67F2" w14:textId="77777777" w:rsidR="001E10C8" w:rsidRPr="00661924" w:rsidRDefault="001E10C8" w:rsidP="000D13F8">
            <w:pPr>
              <w:pStyle w:val="TAC"/>
              <w:rPr>
                <w:szCs w:val="18"/>
                <w:lang w:eastAsia="zh-CN"/>
              </w:rPr>
            </w:pPr>
            <w:r w:rsidRPr="00661924">
              <w:rPr>
                <w:szCs w:val="18"/>
                <w:lang w:eastAsia="zh-CN"/>
              </w:rPr>
              <w:t>3 if mod (i.5) = 0,</w:t>
            </w:r>
          </w:p>
          <w:p w14:paraId="5C3C7CFD" w14:textId="77777777" w:rsidR="001E10C8" w:rsidRPr="00661924" w:rsidRDefault="001E10C8" w:rsidP="000D13F8">
            <w:pPr>
              <w:pStyle w:val="TAC"/>
              <w:rPr>
                <w:szCs w:val="18"/>
                <w:lang w:eastAsia="zh-CN"/>
              </w:rPr>
            </w:pPr>
            <w:r w:rsidRPr="00661924">
              <w:rPr>
                <w:szCs w:val="18"/>
                <w:lang w:eastAsia="zh-CN"/>
              </w:rPr>
              <w:t>6 if mod(i,5) = 2</w:t>
            </w:r>
          </w:p>
          <w:p w14:paraId="1793DA18" w14:textId="77777777" w:rsidR="001E10C8" w:rsidRPr="00661924" w:rsidRDefault="001E10C8" w:rsidP="000D13F8">
            <w:pPr>
              <w:pStyle w:val="TAC"/>
              <w:rPr>
                <w:szCs w:val="18"/>
                <w:lang w:eastAsia="zh-CN"/>
              </w:rPr>
            </w:pPr>
            <w:r w:rsidRPr="00661924">
              <w:rPr>
                <w:szCs w:val="18"/>
                <w:lang w:eastAsia="zh-CN"/>
              </w:rPr>
              <w:t>For FR2.120-2:</w:t>
            </w:r>
          </w:p>
          <w:p w14:paraId="1E227894" w14:textId="77777777" w:rsidR="001E10C8" w:rsidRPr="00661924" w:rsidRDefault="001E10C8" w:rsidP="000D13F8">
            <w:pPr>
              <w:pStyle w:val="TAC"/>
              <w:rPr>
                <w:szCs w:val="18"/>
                <w:lang w:eastAsia="zh-CN"/>
              </w:rPr>
            </w:pPr>
            <w:r w:rsidRPr="00661924">
              <w:rPr>
                <w:szCs w:val="18"/>
                <w:lang w:eastAsia="zh-CN"/>
              </w:rPr>
              <w:t>11 if mod(i,8) = 0,</w:t>
            </w:r>
          </w:p>
          <w:p w14:paraId="2B787F89" w14:textId="77777777" w:rsidR="001E10C8" w:rsidRPr="00661924" w:rsidRDefault="001E10C8" w:rsidP="000D13F8">
            <w:pPr>
              <w:pStyle w:val="TAC"/>
              <w:rPr>
                <w:szCs w:val="18"/>
                <w:lang w:eastAsia="zh-CN"/>
              </w:rPr>
            </w:pPr>
            <w:r w:rsidRPr="00661924">
              <w:rPr>
                <w:szCs w:val="18"/>
                <w:lang w:eastAsia="zh-CN"/>
              </w:rPr>
              <w:t>7]if mod(i,8) = 4,</w:t>
            </w:r>
          </w:p>
          <w:p w14:paraId="48C18655" w14:textId="77777777" w:rsidR="001E10C8" w:rsidRPr="00661924" w:rsidRDefault="001E10C8" w:rsidP="000D13F8">
            <w:pPr>
              <w:pStyle w:val="TAC"/>
              <w:rPr>
                <w:szCs w:val="18"/>
                <w:lang w:eastAsia="zh-CN"/>
              </w:rPr>
            </w:pPr>
            <w:r w:rsidRPr="00661924">
              <w:rPr>
                <w:szCs w:val="18"/>
                <w:lang w:eastAsia="zh-CN"/>
              </w:rPr>
              <w:t>6]if mod(i,8) = 5,</w:t>
            </w:r>
          </w:p>
          <w:p w14:paraId="434B435F" w14:textId="77777777" w:rsidR="001E10C8" w:rsidRPr="00661924" w:rsidRDefault="001E10C8" w:rsidP="000D13F8">
            <w:pPr>
              <w:pStyle w:val="TAC"/>
              <w:rPr>
                <w:szCs w:val="18"/>
                <w:lang w:eastAsia="zh-CN"/>
              </w:rPr>
            </w:pPr>
            <w:r w:rsidRPr="00661924">
              <w:rPr>
                <w:szCs w:val="18"/>
                <w:lang w:eastAsia="zh-CN"/>
              </w:rPr>
              <w:t xml:space="preserve">where </w:t>
            </w:r>
            <w:proofErr w:type="spellStart"/>
            <w:r w:rsidRPr="00661924">
              <w:rPr>
                <w:szCs w:val="18"/>
                <w:lang w:eastAsia="zh-CN"/>
              </w:rPr>
              <w:t>i</w:t>
            </w:r>
            <w:proofErr w:type="spellEnd"/>
            <w:r w:rsidRPr="00661924">
              <w:rPr>
                <w:szCs w:val="18"/>
                <w:lang w:eastAsia="zh-CN"/>
              </w:rPr>
              <w:t xml:space="preserve"> is slot index per radio fame with values 0-79.</w:t>
            </w:r>
          </w:p>
        </w:tc>
      </w:tr>
      <w:tr w:rsidR="001E10C8" w:rsidRPr="00661924" w14:paraId="12279B4F" w14:textId="77777777" w:rsidTr="000D13F8">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FDE74F" w14:textId="77777777" w:rsidR="001E10C8" w:rsidRPr="00661924" w:rsidRDefault="001E10C8" w:rsidP="000D13F8">
            <w:pPr>
              <w:pStyle w:val="TAL"/>
              <w:rPr>
                <w:lang w:val="en-US" w:eastAsia="zh-CN"/>
              </w:rPr>
            </w:pPr>
            <w:r w:rsidRPr="00661924">
              <w:rPr>
                <w:rFonts w:hint="eastAsia"/>
                <w:lang w:val="en-US" w:eastAsia="zh-CN"/>
              </w:rPr>
              <w:t>Symbols for unused REs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C9FAF8A" w14:textId="77777777" w:rsidR="001E10C8" w:rsidRPr="00661924" w:rsidRDefault="001E10C8"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51E4C47" w14:textId="77777777" w:rsidR="001E10C8" w:rsidRDefault="001E10C8" w:rsidP="000D13F8">
            <w:pPr>
              <w:pStyle w:val="TAC"/>
            </w:pPr>
            <w:r>
              <w:t>OP.1 FDD as defined in Annex A.5.1.1</w:t>
            </w:r>
          </w:p>
          <w:p w14:paraId="4660FF1B" w14:textId="77777777" w:rsidR="001E10C8" w:rsidRPr="00661924" w:rsidRDefault="001E10C8" w:rsidP="000D13F8">
            <w:pPr>
              <w:pStyle w:val="TAC"/>
              <w:rPr>
                <w:lang w:eastAsia="zh-CN"/>
              </w:rPr>
            </w:pPr>
            <w:r>
              <w:t>OP.1 TDD as defined in Annex A.5.2.1</w:t>
            </w:r>
          </w:p>
        </w:tc>
      </w:tr>
      <w:tr w:rsidR="001E10C8" w:rsidRPr="00661924" w14:paraId="44C7231A" w14:textId="77777777" w:rsidTr="000D13F8">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7DD9C7" w14:textId="77777777" w:rsidR="001E10C8" w:rsidRPr="00C25669" w:rsidRDefault="001E10C8" w:rsidP="000D13F8">
            <w:pPr>
              <w:pStyle w:val="TAL"/>
              <w:rPr>
                <w:lang w:val="en-US" w:eastAsia="zh-CN"/>
              </w:rPr>
            </w:pPr>
            <w:r w:rsidRPr="00282513">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B1863FC" w14:textId="77777777" w:rsidR="001E10C8" w:rsidRPr="00C25669" w:rsidRDefault="001E10C8" w:rsidP="000D13F8">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1C09955" w14:textId="77777777" w:rsidR="001E10C8" w:rsidRPr="00C25669" w:rsidRDefault="001E10C8" w:rsidP="000D13F8">
            <w:pPr>
              <w:pStyle w:val="TAC"/>
              <w:rPr>
                <w:lang w:eastAsia="zh-CN"/>
              </w:rPr>
            </w:pPr>
            <w:r w:rsidRPr="00661924">
              <w:rPr>
                <w:rFonts w:hint="eastAsia"/>
              </w:rPr>
              <w:t xml:space="preserve">As specified in </w:t>
            </w:r>
            <w:r w:rsidRPr="00661924">
              <w:rPr>
                <w:rFonts w:hint="eastAsia"/>
                <w:lang w:eastAsia="zh-CN"/>
              </w:rPr>
              <w:t>Annex B.4.1</w:t>
            </w:r>
          </w:p>
        </w:tc>
      </w:tr>
      <w:tr w:rsidR="001E10C8" w:rsidRPr="00661924" w14:paraId="36FA801C" w14:textId="77777777" w:rsidTr="000D13F8">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269A7264" w14:textId="77777777" w:rsidR="001E10C8" w:rsidRPr="00661924" w:rsidRDefault="001E10C8" w:rsidP="000D13F8">
            <w:pPr>
              <w:pStyle w:val="TAN"/>
              <w:rPr>
                <w:lang w:val="en-US" w:eastAsia="zh-CN"/>
              </w:rPr>
            </w:pPr>
            <w:r w:rsidRPr="00661924">
              <w:rPr>
                <w:lang w:val="en-US" w:eastAsia="zh-CN"/>
              </w:rPr>
              <w:lastRenderedPageBreak/>
              <w:t>Note 1:</w:t>
            </w:r>
            <w:r w:rsidRPr="00661924">
              <w:rPr>
                <w:rFonts w:hint="eastAsia"/>
                <w:sz w:val="32"/>
                <w:lang w:eastAsia="zh-CN"/>
              </w:rPr>
              <w:tab/>
            </w:r>
            <w:r w:rsidRPr="00661924">
              <w:rPr>
                <w:lang w:val="en-US" w:eastAsia="zh-CN"/>
              </w:rPr>
              <w:t>PDSCH is not scheduled on slots containing CSI-RS or slots which are not full DL.</w:t>
            </w:r>
          </w:p>
          <w:p w14:paraId="0E2326EB" w14:textId="77777777" w:rsidR="001E10C8" w:rsidRPr="00661924" w:rsidRDefault="001E10C8" w:rsidP="000D13F8">
            <w:pPr>
              <w:pStyle w:val="TAN"/>
              <w:rPr>
                <w:lang w:val="en-US" w:eastAsia="zh-CN"/>
              </w:rPr>
            </w:pPr>
            <w:r w:rsidRPr="00661924">
              <w:rPr>
                <w:lang w:val="en-US" w:eastAsia="zh-CN"/>
              </w:rPr>
              <w:t>Note 2:</w:t>
            </w:r>
            <w:r w:rsidRPr="00661924">
              <w:rPr>
                <w:rFonts w:hint="eastAsia"/>
                <w:sz w:val="32"/>
                <w:lang w:eastAsia="zh-CN"/>
              </w:rPr>
              <w:tab/>
            </w:r>
            <w:r w:rsidRPr="00661924">
              <w:rPr>
                <w:lang w:val="en-US" w:eastAsia="zh-CN"/>
              </w:rPr>
              <w:t>UE assumes that the TCI state for the PDSCH is identical to the TCI state applied for the PDCCH transmission.</w:t>
            </w:r>
          </w:p>
          <w:p w14:paraId="7598CEDF" w14:textId="77777777" w:rsidR="001E10C8" w:rsidRDefault="001E10C8" w:rsidP="000D13F8">
            <w:pPr>
              <w:pStyle w:val="TAN"/>
            </w:pPr>
            <w:r w:rsidRPr="00661924">
              <w:t>Note 3:</w:t>
            </w:r>
            <w:r w:rsidRPr="00661924">
              <w:tab/>
              <w:t>Point A coincides with minimum guard band as specified in Table 5.3.3-1 from TS 38.101-2 [7] for tested channel bandwidth and subcarrier spacing.</w:t>
            </w:r>
          </w:p>
          <w:p w14:paraId="6F6F0E72" w14:textId="77777777" w:rsidR="001E10C8" w:rsidRDefault="001E10C8" w:rsidP="000D13F8">
            <w:pPr>
              <w:pStyle w:val="TAN"/>
              <w:rPr>
                <w:ins w:id="78" w:author="Lixiang (Tricia)" w:date="2024-08-23T13:20:00Z"/>
              </w:rPr>
            </w:pPr>
            <w:r>
              <w:t>Note 4:</w:t>
            </w:r>
            <w:r w:rsidRPr="00661924">
              <w:tab/>
            </w:r>
            <w:r>
              <w:t>Additional PDCCH configuration for aperiodic reporting is only for test cases with aperiodic CSI reporting configured.</w:t>
            </w:r>
          </w:p>
          <w:p w14:paraId="0245487C" w14:textId="128A2B18" w:rsidR="00326F3B" w:rsidRPr="00661924" w:rsidRDefault="00326F3B" w:rsidP="000D13F8">
            <w:pPr>
              <w:pStyle w:val="TAN"/>
              <w:rPr>
                <w:lang w:eastAsia="zh-CN"/>
              </w:rPr>
            </w:pPr>
            <w:ins w:id="79" w:author="Lixiang (Tricia)" w:date="2024-08-23T13:20:00Z">
              <w:r>
                <w:rPr>
                  <w:rFonts w:hint="eastAsia"/>
                  <w:lang w:eastAsia="zh-CN"/>
                </w:rPr>
                <w:t>N</w:t>
              </w:r>
              <w:r>
                <w:rPr>
                  <w:lang w:eastAsia="zh-CN"/>
                </w:rPr>
                <w:t>ote 4</w:t>
              </w:r>
              <w:r>
                <w:rPr>
                  <w:rFonts w:hint="eastAsia"/>
                  <w:lang w:eastAsia="zh-CN"/>
                </w:rPr>
                <w:t>:</w:t>
              </w:r>
              <w:r>
                <w:rPr>
                  <w:lang w:eastAsia="zh-CN"/>
                </w:rPr>
                <w:t xml:space="preserve">     T</w:t>
              </w:r>
              <w:r>
                <w:rPr>
                  <w:lang w:val="en-US" w:eastAsia="zh-CN"/>
                </w:rPr>
                <w:t xml:space="preserve">he </w:t>
              </w:r>
              <w:proofErr w:type="spellStart"/>
              <w:r w:rsidRPr="00404D30">
                <w:rPr>
                  <w:i/>
                  <w:iCs/>
                  <w:lang w:val="en-US" w:eastAsia="zh-CN"/>
                </w:rPr>
                <w:t>frequencyDensity</w:t>
              </w:r>
              <w:proofErr w:type="spellEnd"/>
              <w:r>
                <w:rPr>
                  <w:lang w:val="en-US" w:eastAsia="zh-CN"/>
                </w:rPr>
                <w:t xml:space="preserve"> and </w:t>
              </w:r>
              <w:proofErr w:type="spellStart"/>
              <w:r w:rsidRPr="00404D30">
                <w:rPr>
                  <w:i/>
                  <w:iCs/>
                  <w:lang w:val="en-US" w:eastAsia="zh-CN"/>
                </w:rPr>
                <w:t>timeDensity</w:t>
              </w:r>
              <w:proofErr w:type="spellEnd"/>
              <w:r>
                <w:rPr>
                  <w:lang w:val="en-US" w:eastAsia="zh-CN"/>
                </w:rPr>
                <w:t xml:space="preserve"> in </w:t>
              </w:r>
              <w:proofErr w:type="spellStart"/>
              <w:r w:rsidRPr="00404D30">
                <w:rPr>
                  <w:i/>
                  <w:iCs/>
                  <w:lang w:val="en-US" w:eastAsia="zh-CN"/>
                </w:rPr>
                <w:t>phaseTrackingRS</w:t>
              </w:r>
              <w:proofErr w:type="spellEnd"/>
              <w:r w:rsidRPr="00404D30">
                <w:rPr>
                  <w:lang w:val="en-US" w:eastAsia="zh-CN"/>
                </w:rPr>
                <w:t xml:space="preserve"> </w:t>
              </w:r>
              <w:r>
                <w:rPr>
                  <w:lang w:val="en-US" w:eastAsia="zh-CN"/>
                </w:rPr>
                <w:t>are configured</w:t>
              </w:r>
              <w:r>
                <w:t>. The actual PT-RS configuration depends on the scheduled MCS according to section 5.1.6.3 from TS 38.214[12].</w:t>
              </w:r>
            </w:ins>
          </w:p>
        </w:tc>
      </w:tr>
    </w:tbl>
    <w:p w14:paraId="43117B74" w14:textId="77777777" w:rsidR="001E10C8" w:rsidRPr="00661924" w:rsidRDefault="001E10C8" w:rsidP="001E10C8">
      <w:pPr>
        <w:rPr>
          <w:lang w:eastAsia="zh-CN"/>
        </w:rPr>
      </w:pPr>
    </w:p>
    <w:p w14:paraId="58EDF046" w14:textId="3B279EA6" w:rsidR="001E10C8" w:rsidRDefault="001E10C8">
      <w:pPr>
        <w:rPr>
          <w:noProof/>
          <w:lang w:val="nb-NO" w:eastAsia="zh-CN"/>
        </w:rPr>
      </w:pPr>
    </w:p>
    <w:p w14:paraId="2207C0F0" w14:textId="6A2FDC06" w:rsidR="001E10C8" w:rsidRPr="005A39F5" w:rsidRDefault="001E10C8" w:rsidP="001E10C8">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3</w:t>
      </w:r>
      <w:r w:rsidRPr="005A39F5">
        <w:rPr>
          <w:rFonts w:eastAsia="Times New Roman"/>
          <w:i/>
          <w:color w:val="FF0000"/>
          <w:highlight w:val="yellow"/>
          <w:lang w:val="nb-NO" w:eastAsia="en-GB"/>
        </w:rPr>
        <w:t>&gt;</w:t>
      </w:r>
    </w:p>
    <w:p w14:paraId="79FE0B63" w14:textId="77777777" w:rsidR="001E10C8" w:rsidRPr="005A39F5" w:rsidRDefault="001E10C8">
      <w:pPr>
        <w:rPr>
          <w:noProof/>
          <w:lang w:val="nb-NO" w:eastAsia="zh-CN"/>
        </w:rPr>
      </w:pPr>
    </w:p>
    <w:sectPr w:rsidR="001E10C8" w:rsidRPr="005A39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8CB4F" w14:textId="77777777" w:rsidR="00DD0C9D" w:rsidRDefault="00DD0C9D">
      <w:r>
        <w:separator/>
      </w:r>
    </w:p>
  </w:endnote>
  <w:endnote w:type="continuationSeparator" w:id="0">
    <w:p w14:paraId="421EC97E" w14:textId="77777777" w:rsidR="00DD0C9D" w:rsidRDefault="00DD0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E5CCC" w14:textId="77777777" w:rsidR="00DD0C9D" w:rsidRDefault="00DD0C9D">
      <w:r>
        <w:separator/>
      </w:r>
    </w:p>
  </w:footnote>
  <w:footnote w:type="continuationSeparator" w:id="0">
    <w:p w14:paraId="15552B63" w14:textId="77777777" w:rsidR="00DD0C9D" w:rsidRDefault="00DD0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xiang (Tricia)">
    <w15:presenceInfo w15:providerId="AD" w15:userId="S-1-5-21-147214757-305610072-1517763936-6268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67A42"/>
    <w:rsid w:val="00070E09"/>
    <w:rsid w:val="00075DE9"/>
    <w:rsid w:val="00090854"/>
    <w:rsid w:val="000A6394"/>
    <w:rsid w:val="000A7057"/>
    <w:rsid w:val="000B7FED"/>
    <w:rsid w:val="000C038A"/>
    <w:rsid w:val="000C2FF1"/>
    <w:rsid w:val="000C6598"/>
    <w:rsid w:val="000D44B3"/>
    <w:rsid w:val="000E6F1A"/>
    <w:rsid w:val="000F7359"/>
    <w:rsid w:val="00103A06"/>
    <w:rsid w:val="00103A44"/>
    <w:rsid w:val="0010523E"/>
    <w:rsid w:val="00120499"/>
    <w:rsid w:val="00122B76"/>
    <w:rsid w:val="00145D43"/>
    <w:rsid w:val="0015039F"/>
    <w:rsid w:val="00164322"/>
    <w:rsid w:val="00184DC8"/>
    <w:rsid w:val="00192C46"/>
    <w:rsid w:val="0019788A"/>
    <w:rsid w:val="001A08B3"/>
    <w:rsid w:val="001A7B60"/>
    <w:rsid w:val="001B52F0"/>
    <w:rsid w:val="001B7A65"/>
    <w:rsid w:val="001C2FE6"/>
    <w:rsid w:val="001E10C8"/>
    <w:rsid w:val="001E3AB5"/>
    <w:rsid w:val="001E41F3"/>
    <w:rsid w:val="00212C27"/>
    <w:rsid w:val="00222DC1"/>
    <w:rsid w:val="002418EA"/>
    <w:rsid w:val="00254039"/>
    <w:rsid w:val="0026004D"/>
    <w:rsid w:val="002640DD"/>
    <w:rsid w:val="002663B2"/>
    <w:rsid w:val="00266A18"/>
    <w:rsid w:val="00275D12"/>
    <w:rsid w:val="00284FEB"/>
    <w:rsid w:val="002860C4"/>
    <w:rsid w:val="002B2064"/>
    <w:rsid w:val="002B5741"/>
    <w:rsid w:val="002B5B50"/>
    <w:rsid w:val="002E472E"/>
    <w:rsid w:val="002F2496"/>
    <w:rsid w:val="00302930"/>
    <w:rsid w:val="00305409"/>
    <w:rsid w:val="0030613B"/>
    <w:rsid w:val="00306FE8"/>
    <w:rsid w:val="00326F3B"/>
    <w:rsid w:val="003609EF"/>
    <w:rsid w:val="003622EA"/>
    <w:rsid w:val="0036231A"/>
    <w:rsid w:val="00374DD4"/>
    <w:rsid w:val="00376FD1"/>
    <w:rsid w:val="003A29BB"/>
    <w:rsid w:val="003A6F3B"/>
    <w:rsid w:val="003A7A81"/>
    <w:rsid w:val="003B699F"/>
    <w:rsid w:val="003E1A36"/>
    <w:rsid w:val="003E7243"/>
    <w:rsid w:val="00410371"/>
    <w:rsid w:val="00410BA3"/>
    <w:rsid w:val="004242F1"/>
    <w:rsid w:val="00426E29"/>
    <w:rsid w:val="00440998"/>
    <w:rsid w:val="00461558"/>
    <w:rsid w:val="00481F69"/>
    <w:rsid w:val="004B75B7"/>
    <w:rsid w:val="004C279D"/>
    <w:rsid w:val="004D077C"/>
    <w:rsid w:val="0050473A"/>
    <w:rsid w:val="005141D9"/>
    <w:rsid w:val="0051580D"/>
    <w:rsid w:val="00524940"/>
    <w:rsid w:val="0053429D"/>
    <w:rsid w:val="005432C5"/>
    <w:rsid w:val="00546640"/>
    <w:rsid w:val="00547111"/>
    <w:rsid w:val="00572B2D"/>
    <w:rsid w:val="00592D74"/>
    <w:rsid w:val="005A39F5"/>
    <w:rsid w:val="005B76A1"/>
    <w:rsid w:val="005C422F"/>
    <w:rsid w:val="005D5DB7"/>
    <w:rsid w:val="005E2C44"/>
    <w:rsid w:val="005E6832"/>
    <w:rsid w:val="00611DDD"/>
    <w:rsid w:val="00612228"/>
    <w:rsid w:val="00621188"/>
    <w:rsid w:val="006257ED"/>
    <w:rsid w:val="0063467A"/>
    <w:rsid w:val="00653DE4"/>
    <w:rsid w:val="00665C47"/>
    <w:rsid w:val="00673C6C"/>
    <w:rsid w:val="00683CEC"/>
    <w:rsid w:val="00695808"/>
    <w:rsid w:val="006A3D93"/>
    <w:rsid w:val="006B46FB"/>
    <w:rsid w:val="006E1307"/>
    <w:rsid w:val="006E21FB"/>
    <w:rsid w:val="006E2411"/>
    <w:rsid w:val="006F08DE"/>
    <w:rsid w:val="00721875"/>
    <w:rsid w:val="00723D17"/>
    <w:rsid w:val="00735F63"/>
    <w:rsid w:val="007412F2"/>
    <w:rsid w:val="00744246"/>
    <w:rsid w:val="00792342"/>
    <w:rsid w:val="007977A8"/>
    <w:rsid w:val="007B512A"/>
    <w:rsid w:val="007C2097"/>
    <w:rsid w:val="007D6A07"/>
    <w:rsid w:val="007E0D7F"/>
    <w:rsid w:val="007E5107"/>
    <w:rsid w:val="007F5500"/>
    <w:rsid w:val="007F7259"/>
    <w:rsid w:val="008040A8"/>
    <w:rsid w:val="0082611B"/>
    <w:rsid w:val="00826540"/>
    <w:rsid w:val="008279FA"/>
    <w:rsid w:val="008626E7"/>
    <w:rsid w:val="00870EE7"/>
    <w:rsid w:val="008863B9"/>
    <w:rsid w:val="008A45A6"/>
    <w:rsid w:val="008D3CCC"/>
    <w:rsid w:val="008D5E2C"/>
    <w:rsid w:val="008E0A19"/>
    <w:rsid w:val="008F3789"/>
    <w:rsid w:val="008F686C"/>
    <w:rsid w:val="009148DE"/>
    <w:rsid w:val="009278EB"/>
    <w:rsid w:val="00941E30"/>
    <w:rsid w:val="009531B0"/>
    <w:rsid w:val="009662E4"/>
    <w:rsid w:val="00973D2B"/>
    <w:rsid w:val="009741B3"/>
    <w:rsid w:val="009777D9"/>
    <w:rsid w:val="009802DF"/>
    <w:rsid w:val="00991B88"/>
    <w:rsid w:val="00997E4B"/>
    <w:rsid w:val="009A5753"/>
    <w:rsid w:val="009A579D"/>
    <w:rsid w:val="009B445A"/>
    <w:rsid w:val="009C1D56"/>
    <w:rsid w:val="009E3297"/>
    <w:rsid w:val="009F695F"/>
    <w:rsid w:val="009F734F"/>
    <w:rsid w:val="00A142BC"/>
    <w:rsid w:val="00A246B6"/>
    <w:rsid w:val="00A47E70"/>
    <w:rsid w:val="00A50CF0"/>
    <w:rsid w:val="00A6247E"/>
    <w:rsid w:val="00A678AB"/>
    <w:rsid w:val="00A71C76"/>
    <w:rsid w:val="00A7671C"/>
    <w:rsid w:val="00A90100"/>
    <w:rsid w:val="00AA2BE6"/>
    <w:rsid w:val="00AA2CBC"/>
    <w:rsid w:val="00AC5820"/>
    <w:rsid w:val="00AD1CD8"/>
    <w:rsid w:val="00AF4498"/>
    <w:rsid w:val="00B01C1C"/>
    <w:rsid w:val="00B049CF"/>
    <w:rsid w:val="00B2264C"/>
    <w:rsid w:val="00B24CBE"/>
    <w:rsid w:val="00B258BB"/>
    <w:rsid w:val="00B3695E"/>
    <w:rsid w:val="00B411D7"/>
    <w:rsid w:val="00B46731"/>
    <w:rsid w:val="00B56A4F"/>
    <w:rsid w:val="00B620A9"/>
    <w:rsid w:val="00B67B97"/>
    <w:rsid w:val="00B8680F"/>
    <w:rsid w:val="00B95243"/>
    <w:rsid w:val="00B968C8"/>
    <w:rsid w:val="00BA3EC5"/>
    <w:rsid w:val="00BA51D9"/>
    <w:rsid w:val="00BA7D07"/>
    <w:rsid w:val="00BB5DFC"/>
    <w:rsid w:val="00BD0FF3"/>
    <w:rsid w:val="00BD1510"/>
    <w:rsid w:val="00BD279D"/>
    <w:rsid w:val="00BD6BB8"/>
    <w:rsid w:val="00C13086"/>
    <w:rsid w:val="00C219B6"/>
    <w:rsid w:val="00C410D3"/>
    <w:rsid w:val="00C66BA2"/>
    <w:rsid w:val="00C870F6"/>
    <w:rsid w:val="00C95985"/>
    <w:rsid w:val="00CA0924"/>
    <w:rsid w:val="00CC5026"/>
    <w:rsid w:val="00CC68D0"/>
    <w:rsid w:val="00CD1DAB"/>
    <w:rsid w:val="00CF5496"/>
    <w:rsid w:val="00D01209"/>
    <w:rsid w:val="00D03F9A"/>
    <w:rsid w:val="00D06D51"/>
    <w:rsid w:val="00D1100E"/>
    <w:rsid w:val="00D11F7D"/>
    <w:rsid w:val="00D24991"/>
    <w:rsid w:val="00D317E0"/>
    <w:rsid w:val="00D50255"/>
    <w:rsid w:val="00D64085"/>
    <w:rsid w:val="00D66520"/>
    <w:rsid w:val="00D728BD"/>
    <w:rsid w:val="00D74B38"/>
    <w:rsid w:val="00D84AE9"/>
    <w:rsid w:val="00D9124E"/>
    <w:rsid w:val="00D95F55"/>
    <w:rsid w:val="00DD0C9D"/>
    <w:rsid w:val="00DD5729"/>
    <w:rsid w:val="00DE205B"/>
    <w:rsid w:val="00DE34CF"/>
    <w:rsid w:val="00E13F3D"/>
    <w:rsid w:val="00E21C76"/>
    <w:rsid w:val="00E32671"/>
    <w:rsid w:val="00E34898"/>
    <w:rsid w:val="00E563D6"/>
    <w:rsid w:val="00E65C0A"/>
    <w:rsid w:val="00E753CE"/>
    <w:rsid w:val="00E82687"/>
    <w:rsid w:val="00EB09B7"/>
    <w:rsid w:val="00ED5770"/>
    <w:rsid w:val="00EE641A"/>
    <w:rsid w:val="00EE7D7C"/>
    <w:rsid w:val="00F21696"/>
    <w:rsid w:val="00F25D98"/>
    <w:rsid w:val="00F300FB"/>
    <w:rsid w:val="00F549E3"/>
    <w:rsid w:val="00F603EB"/>
    <w:rsid w:val="00F80943"/>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10C8"/>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semiHidden/>
    <w:unhideWhenUsed/>
    <w:rsid w:val="005C422F"/>
    <w:pPr>
      <w:spacing w:after="120"/>
      <w:ind w:leftChars="700" w:left="1440" w:rightChars="700" w:right="1440"/>
    </w:pPr>
  </w:style>
  <w:style w:type="paragraph" w:styleId="afff1">
    <w:name w:val="envelope address"/>
    <w:basedOn w:val="a"/>
    <w:semiHidden/>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semiHidden/>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semiHidden/>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9C02E-81B1-4990-BA46-351006727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17</Pages>
  <Words>3493</Words>
  <Characters>19916</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23363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R4-2412776 (NR_newRAT-Perf) CR on PTRS configuration for UE demodulation requirements</dc:title>
  <dc:subject/>
  <dc:creator>Huawei</dc:creator>
  <cp:keywords/>
  <cp:lastModifiedBy>Lixiang (Tricia)</cp:lastModifiedBy>
  <cp:revision>10</cp:revision>
  <cp:lastPrinted>1899-12-31T23:00:00Z</cp:lastPrinted>
  <dcterms:created xsi:type="dcterms:W3CDTF">2024-08-23T09:42:00Z</dcterms:created>
  <dcterms:modified xsi:type="dcterms:W3CDTF">2024-08-23T11:25:00Z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vt:lpwstr>
  </property>
  <property fmtid="{D5CDD505-2E9C-101B-9397-08002B2CF9AE}" pid="7" name="EndDate">
    <vt:lpwstr>23 Aug, 2024</vt:lpwstr>
  </property>
  <property fmtid="{D5CDD505-2E9C-101B-9397-08002B2CF9AE}" pid="8" name="Tdoc#">
    <vt:lpwstr>R4-2412776</vt:lpwstr>
  </property>
  <property fmtid="{D5CDD505-2E9C-101B-9397-08002B2CF9AE}" pid="9" name="Spec#">
    <vt:lpwstr>38.101-4</vt:lpwstr>
  </property>
  <property fmtid="{D5CDD505-2E9C-101B-9397-08002B2CF9AE}" pid="10" name="Cr#">
    <vt:lpwstr>0617</vt:lpwstr>
  </property>
  <property fmtid="{D5CDD505-2E9C-101B-9397-08002B2CF9AE}" pid="11" name="Revision">
    <vt:lpwstr>-</vt:lpwstr>
  </property>
  <property fmtid="{D5CDD505-2E9C-101B-9397-08002B2CF9AE}" pid="12" name="Version">
    <vt:lpwstr>15.22.0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NR_newRAT-Perf</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Rel-15</vt:lpwstr>
  </property>
  <property fmtid="{D5CDD505-2E9C-101B-9397-08002B2CF9AE}" pid="19" name="CrTitle">
    <vt:lpwstr>(NR_newRAT-Perf) CR on PTRS configuration for UE demodulation requirements</vt:lpwstr>
  </property>
  <property fmtid="{D5CDD505-2E9C-101B-9397-08002B2CF9AE}" pid="20" name="_2015_ms_pID_725343">
    <vt:lpwstr>(3)ETrikEbbQnjQVJyBuZ4CbB6dwtXlcdR3qh4Iu9w0uKjOolg/t7ky9K4ZwjL2ayN/ZLcZ8gFH
Bpb5rSK04D+thMUm3HAvCLdoEkqz2wV1HFnhUNg3pPnzwB1O4Piwk6HSsQcqyTqNXx0PG5UD
GRuqZbNtdTycSboDT78TUzDt/vKKm6LCIjezsJ/6aOfKDbqKb+qjQ+ya4f5e/SU+fwqsUAAm
AwpZBDfLLiJXv+OBsg</vt:lpwstr>
  </property>
  <property fmtid="{D5CDD505-2E9C-101B-9397-08002B2CF9AE}" pid="21" name="_2015_ms_pID_7253431">
    <vt:lpwstr>d58YL79KQo2bj4+Q7xekR/b7eSKBQkhbBBdLXoY/lbk6vRXH3C7tcc
Qz+nZTiQMH86ywdrCgSgJ+GhkCCDpjYiU/+5YY7Z2qezE52ZlBbg6Ykc9clhCW2+f4pvc5c4
i2upqtJcWbKbkaBm/h7u2xid3drqm9fDhJ50i6622sQYoVy2tn8gNp0jx7MWRcA/9phfzHXA
ktB9QKtZsKWzMukCGAaERjKedikh8YeVDsa+</vt:lpwstr>
  </property>
  <property fmtid="{D5CDD505-2E9C-101B-9397-08002B2CF9AE}" pid="22" name="_2015_ms_pID_7253432">
    <vt:lpwstr>RzHpOXKtY0QMf11YceTttJc=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1723207126</vt:lpwstr>
  </property>
</Properties>
</file>